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TSG-CT WG1 Meeting #14</w:t>
      </w:r>
      <w:r>
        <w:rPr>
          <w:rFonts w:hint="eastAsia"/>
          <w:b/>
          <w:sz w:val="24"/>
          <w:lang w:val="en-US" w:eastAsia="zh-CN"/>
        </w:rPr>
        <w:t>5</w:t>
      </w:r>
      <w:r>
        <w:rPr>
          <w:b/>
          <w:i/>
          <w:sz w:val="28"/>
        </w:rPr>
        <w:tab/>
      </w:r>
      <w:r>
        <w:rPr>
          <w:b/>
          <w:sz w:val="24"/>
        </w:rPr>
        <w:t>C1-23</w:t>
      </w:r>
      <w:r>
        <w:rPr>
          <w:rFonts w:hint="eastAsia"/>
          <w:b/>
          <w:sz w:val="24"/>
          <w:lang w:val="en-US" w:eastAsia="zh-CN"/>
        </w:rPr>
        <w:t>8744</w:t>
      </w:r>
    </w:p>
    <w:p>
      <w:pPr>
        <w:pStyle w:val="81"/>
        <w:outlineLvl w:val="0"/>
        <w:rPr>
          <w:sz w:val="24"/>
          <w:lang w:val="en-US" w:eastAsia="zh-CN"/>
        </w:rPr>
      </w:pPr>
      <w:r>
        <w:rPr>
          <w:b/>
          <w:sz w:val="24"/>
        </w:rPr>
        <w:t>Chicago, US , 13– 17 November 2023</w:t>
      </w:r>
      <w:r>
        <w:rPr>
          <w:rFonts w:hint="eastAsia"/>
          <w:sz w:val="24"/>
          <w:lang w:val="en-US" w:eastAsia="zh-CN"/>
        </w:rPr>
        <w:tab/>
      </w:r>
    </w:p>
    <w:p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China Mobile</w:t>
      </w:r>
      <w:r>
        <w:rPr>
          <w:rFonts w:hint="eastAsia" w:ascii="Arial" w:hAnsi="Arial" w:cs="Arial"/>
          <w:b/>
          <w:bCs/>
          <w:lang w:val="en-US" w:eastAsia="zh-CN"/>
        </w:rPr>
        <w:t>, Huawei, HiSilicon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Correction on IMS DC shutdown procedures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TS 24.186 v0.</w:t>
      </w:r>
      <w:r>
        <w:rPr>
          <w:rFonts w:hint="eastAsia" w:ascii="Arial" w:hAnsi="Arial" w:cs="Arial"/>
          <w:b/>
          <w:bCs/>
          <w:lang w:val="en-US" w:eastAsia="zh-CN"/>
        </w:rPr>
        <w:t>4</w:t>
      </w:r>
      <w:r>
        <w:rPr>
          <w:rFonts w:ascii="Arial" w:hAnsi="Arial" w:cs="Arial"/>
          <w:b/>
          <w:bCs/>
          <w:lang w:val="en-US"/>
        </w:rPr>
        <w:t>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 w:eastAsia="zh-CN"/>
        </w:rPr>
        <w:t>18.3.8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1. Introduction</w:t>
      </w:r>
    </w:p>
    <w:p>
      <w:pPr>
        <w:rPr>
          <w:lang w:val="en-US" w:eastAsia="zh-CN"/>
        </w:rPr>
      </w:pPr>
      <w:r>
        <w:rPr>
          <w:rFonts w:hint="eastAsia" w:eastAsia="宋体"/>
          <w:lang w:val="en-US" w:eastAsia="zh-CN"/>
        </w:rPr>
        <w:t xml:space="preserve">The </w:t>
      </w:r>
      <w:r>
        <w:rPr>
          <w:lang w:val="en-US"/>
        </w:rPr>
        <w:t xml:space="preserve">IMS data channel </w:t>
      </w:r>
      <w:r>
        <w:rPr>
          <w:rFonts w:hint="eastAsia" w:eastAsia="宋体"/>
          <w:lang w:val="en-US" w:eastAsia="zh-CN"/>
        </w:rPr>
        <w:t xml:space="preserve">closing </w:t>
      </w:r>
      <w:r>
        <w:rPr>
          <w:lang w:val="en-US"/>
        </w:rPr>
        <w:t>in conjunction</w:t>
      </w:r>
      <w:r>
        <w:rPr>
          <w:rFonts w:hint="eastAsia" w:eastAsia="宋体"/>
          <w:lang w:val="en-US" w:eastAsia="zh-CN"/>
        </w:rPr>
        <w:t xml:space="preserve"> with modification and session release have been agreed in meeting#144</w:t>
      </w:r>
      <w:r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his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 xml:space="preserve">CR </w:t>
      </w:r>
      <w:r>
        <w:rPr>
          <w:rFonts w:hint="eastAsia"/>
          <w:lang w:val="en-US" w:eastAsia="zh-CN"/>
        </w:rPr>
        <w:t>pro</w:t>
      </w:r>
      <w:r>
        <w:rPr>
          <w:lang w:val="en-US" w:eastAsia="zh-CN"/>
        </w:rPr>
        <w:t>poses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add supplementary description in sub-clause 9.3.2.1.4 and 9.3.2.1.5</w:t>
      </w:r>
      <w:r>
        <w:rPr>
          <w:lang w:val="en-US" w:eastAsia="zh-CN"/>
        </w:rPr>
        <w:t>.</w:t>
      </w:r>
    </w:p>
    <w:p>
      <w:pPr>
        <w:pStyle w:val="81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US"/>
        </w:rPr>
      </w:pPr>
      <w:r>
        <w:rPr>
          <w:rFonts w:hint="eastAsia"/>
          <w:lang w:val="en-US" w:eastAsia="zh-CN"/>
        </w:rPr>
        <w:t xml:space="preserve">The </w:t>
      </w:r>
      <w:r>
        <w:rPr>
          <w:rFonts w:hint="eastAsia" w:eastAsia="宋体"/>
          <w:lang w:val="en-US" w:eastAsia="zh-CN"/>
        </w:rPr>
        <w:t>supplementary description should be considered.</w:t>
      </w:r>
      <w:r>
        <w:rPr>
          <w:rFonts w:hint="eastAsia"/>
          <w:lang w:val="en-US" w:eastAsia="zh-CN"/>
        </w:rPr>
        <w:t>.</w:t>
      </w:r>
    </w:p>
    <w:p>
      <w:pPr>
        <w:pStyle w:val="81"/>
        <w:rPr>
          <w:b/>
          <w:lang w:val="en-US"/>
        </w:rPr>
      </w:pPr>
      <w:r>
        <w:rPr>
          <w:b/>
          <w:lang w:val="en-US"/>
        </w:rPr>
        <w:t>3.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TS</w:t>
      </w:r>
      <w:r>
        <w:rPr>
          <w:rFonts w:hint="eastAsia"/>
          <w:lang w:val="en-US" w:eastAsia="zh-CN"/>
        </w:rPr>
        <w:t xml:space="preserve"> 24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 xml:space="preserve">186 </w:t>
      </w:r>
      <w:r>
        <w:rPr>
          <w:lang w:val="en-US"/>
        </w:rPr>
        <w:t>v0.</w:t>
      </w:r>
      <w:r>
        <w:rPr>
          <w:rFonts w:hint="eastAsia"/>
          <w:lang w:val="en-US" w:eastAsia="zh-CN"/>
        </w:rPr>
        <w:t>4</w:t>
      </w:r>
      <w:r>
        <w:rPr>
          <w:lang w:val="en-US"/>
        </w:rPr>
        <w:t>.0.</w:t>
      </w:r>
    </w:p>
    <w:p>
      <w:pPr>
        <w:pBdr>
          <w:bottom w:val="single" w:color="auto" w:sz="12" w:space="1"/>
        </w:pBdr>
        <w:rPr>
          <w:lang w:val="en-US"/>
        </w:rPr>
      </w:pPr>
    </w:p>
    <w:p>
      <w:bookmarkStart w:id="0" w:name="_Hlk61529092"/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</w:t>
      </w:r>
    </w:p>
    <w:bookmarkEnd w:id="0"/>
    <w:p>
      <w:pPr>
        <w:pStyle w:val="6"/>
        <w:rPr>
          <w:lang w:val="en-US" w:eastAsia="zh-CN"/>
        </w:rPr>
      </w:pPr>
      <w:bookmarkStart w:id="1" w:name="_Toc31712"/>
      <w:bookmarkStart w:id="2" w:name="_Toc2484"/>
      <w:r>
        <w:rPr>
          <w:lang w:val="en-US"/>
        </w:rPr>
        <w:t>9.3.2.1.</w:t>
      </w:r>
      <w:r>
        <w:rPr>
          <w:rFonts w:hint="eastAsia"/>
          <w:lang w:val="en-US" w:eastAsia="zh-CN"/>
        </w:rPr>
        <w:t>4</w:t>
      </w:r>
      <w:r>
        <w:rPr>
          <w:lang w:val="en-US"/>
        </w:rPr>
        <w:tab/>
      </w:r>
      <w:r>
        <w:rPr>
          <w:rFonts w:hint="eastAsia"/>
          <w:lang w:val="en-US" w:eastAsia="zh-CN"/>
        </w:rPr>
        <w:t xml:space="preserve">Closing </w:t>
      </w:r>
      <w:r>
        <w:rPr>
          <w:lang w:val="en-US"/>
        </w:rPr>
        <w:t>IMS data channel in conjunction with MMTel session modification</w:t>
      </w:r>
      <w:bookmarkEnd w:id="1"/>
      <w:bookmarkEnd w:id="2"/>
    </w:p>
    <w:p>
      <w:pPr>
        <w:rPr>
          <w:ins w:id="0" w:author="Xueqian Bai r1" w:date="2023-11-03T10:54:00Z"/>
          <w:lang w:val="en-US" w:eastAsia="zh-CN"/>
        </w:rPr>
      </w:pPr>
      <w:r>
        <w:rPr>
          <w:rFonts w:hint="eastAsia"/>
          <w:lang w:val="en-US" w:eastAsia="zh-CN"/>
        </w:rPr>
        <w:t xml:space="preserve">If the UE wants to close the established application data channel, it </w:t>
      </w:r>
      <w:r>
        <w:rPr>
          <w:lang w:val="en-US" w:eastAsia="zh-CN"/>
        </w:rPr>
        <w:t>shall</w:t>
      </w:r>
      <w:r>
        <w:rPr>
          <w:rFonts w:hint="eastAsia"/>
          <w:lang w:val="en-US" w:eastAsia="zh-CN"/>
        </w:rPr>
        <w:t xml:space="preserve"> initiate the SDP re-negotiation as defined in IETF</w:t>
      </w:r>
      <w:r>
        <w:t> </w:t>
      </w:r>
      <w:r>
        <w:rPr>
          <w:rFonts w:hint="eastAsia"/>
          <w:lang w:val="en-US" w:eastAsia="zh-CN"/>
        </w:rPr>
        <w:t>RFC</w:t>
      </w:r>
      <w:r>
        <w:t> </w:t>
      </w:r>
      <w:r>
        <w:rPr>
          <w:rFonts w:hint="eastAsia"/>
          <w:lang w:val="en-US" w:eastAsia="zh-CN"/>
        </w:rPr>
        <w:t>8864</w:t>
      </w:r>
      <w:r>
        <w:t> </w:t>
      </w:r>
      <w:r>
        <w:rPr>
          <w:rFonts w:hint="eastAsia"/>
          <w:lang w:val="en-US" w:eastAsia="zh-CN"/>
        </w:rPr>
        <w:t>[14] subclause</w:t>
      </w:r>
      <w:r>
        <w:t> </w:t>
      </w:r>
      <w:r>
        <w:rPr>
          <w:rFonts w:hint="eastAsia"/>
          <w:lang w:val="en-US" w:eastAsia="zh-CN"/>
        </w:rPr>
        <w:t>6.6.1.</w:t>
      </w:r>
    </w:p>
    <w:p>
      <w:pPr>
        <w:pStyle w:val="57"/>
        <w:ind w:left="1051" w:leftChars="100"/>
        <w:rPr>
          <w:ins w:id="1" w:author="Xueqian Bai r1" w:date="2023-11-03T10:54:00Z"/>
          <w:lang w:val="en-US" w:eastAsia="zh-CN"/>
        </w:rPr>
      </w:pPr>
      <w:ins w:id="2" w:author="Xueqian Bai r1" w:date="2023-11-03T10:54:00Z">
        <w:r>
          <w:rPr>
            <w:rFonts w:hint="eastAsia"/>
            <w:lang w:val="en-US" w:eastAsia="zh-CN"/>
          </w:rPr>
          <w:t>N</w:t>
        </w:r>
      </w:ins>
      <w:ins w:id="3" w:author="Xu2" w:date="2023-11-06T16:39:12Z">
        <w:r>
          <w:rPr>
            <w:rFonts w:hint="eastAsia"/>
            <w:lang w:val="en-US" w:eastAsia="zh-CN"/>
          </w:rPr>
          <w:t>O</w:t>
        </w:r>
      </w:ins>
      <w:ins w:id="4" w:author="Xu2" w:date="2023-11-06T16:39:13Z">
        <w:r>
          <w:rPr>
            <w:rFonts w:hint="eastAsia"/>
            <w:lang w:val="en-US" w:eastAsia="zh-CN"/>
          </w:rPr>
          <w:t>TE</w:t>
        </w:r>
      </w:ins>
      <w:ins w:id="5" w:author="Xueqian Bai r1" w:date="2023-11-03T10:54:00Z">
        <w:r>
          <w:rPr>
            <w:rFonts w:hint="eastAsia"/>
            <w:lang w:val="en-US" w:eastAsia="zh-CN"/>
          </w:rPr>
          <w:t>:</w:t>
        </w:r>
      </w:ins>
      <w:ins w:id="6" w:author="HXK1103" w:date="2023-11-03T14:22:00Z">
        <w:r>
          <w:rPr>
            <w:lang w:val="en-US" w:eastAsia="zh-CN"/>
          </w:rPr>
          <w:tab/>
        </w:r>
      </w:ins>
      <w:ins w:id="7" w:author="Xu2" w:date="2023-11-06T16:37:48Z">
        <w:r>
          <w:rPr>
            <w:rFonts w:hint="eastAsia"/>
            <w:lang w:val="en-US" w:eastAsia="zh-CN"/>
          </w:rPr>
          <w:t>Cl</w:t>
        </w:r>
      </w:ins>
      <w:ins w:id="8" w:author="Xu2" w:date="2023-11-06T16:37:49Z">
        <w:r>
          <w:rPr>
            <w:rFonts w:hint="eastAsia"/>
            <w:lang w:val="en-US" w:eastAsia="zh-CN"/>
          </w:rPr>
          <w:t>os</w:t>
        </w:r>
      </w:ins>
      <w:ins w:id="9" w:author="Xu2" w:date="2023-11-06T16:37:50Z">
        <w:r>
          <w:rPr>
            <w:rFonts w:hint="eastAsia"/>
            <w:lang w:val="en-US" w:eastAsia="zh-CN"/>
          </w:rPr>
          <w:t>ing</w:t>
        </w:r>
      </w:ins>
      <w:ins w:id="10" w:author="Xu2" w:date="2023-11-06T16:37:52Z">
        <w:r>
          <w:rPr>
            <w:rFonts w:hint="eastAsia"/>
            <w:lang w:val="en-US" w:eastAsia="zh-CN"/>
          </w:rPr>
          <w:t xml:space="preserve"> t</w:t>
        </w:r>
      </w:ins>
      <w:ins w:id="11" w:author="Xueqian Bai r1" w:date="2023-11-03T10:54:00Z">
        <w:r>
          <w:rPr>
            <w:rFonts w:hint="eastAsia"/>
            <w:lang w:val="en-US" w:eastAsia="zh-CN"/>
          </w:rPr>
          <w:t xml:space="preserve">he bootstrap data channel will not occur during MMTel session modification </w:t>
        </w:r>
      </w:ins>
      <w:ins w:id="12" w:author="Xueqian Bai r1" w:date="2023-11-03T10:54:00Z">
        <w:r>
          <w:rPr>
            <w:rFonts w:eastAsia="等线"/>
            <w:lang w:val="en-US" w:eastAsia="zh-CN"/>
          </w:rPr>
          <w:t>procedure</w:t>
        </w:r>
      </w:ins>
      <w:ins w:id="13" w:author="Xueqian Bai r1" w:date="2023-11-03T10:54:00Z">
        <w:r>
          <w:rPr>
            <w:rFonts w:hint="eastAsia"/>
            <w:lang w:val="en-US" w:eastAsia="zh-CN"/>
          </w:rPr>
          <w:t xml:space="preserve">. </w:t>
        </w:r>
      </w:ins>
    </w:p>
    <w:p>
      <w:pPr>
        <w:rPr>
          <w:lang w:val="en-US" w:eastAsia="zh-CN"/>
        </w:rPr>
      </w:pPr>
    </w:p>
    <w:p>
      <w:pPr>
        <w:pStyle w:val="6"/>
        <w:rPr>
          <w:lang w:val="en-US" w:eastAsia="zh-CN"/>
        </w:rPr>
      </w:pPr>
      <w:bookmarkStart w:id="3" w:name="_Toc32558"/>
      <w:bookmarkStart w:id="4" w:name="_Toc13161"/>
      <w:r>
        <w:rPr>
          <w:lang w:val="en-US"/>
        </w:rPr>
        <w:t>9.3.2.1.</w:t>
      </w:r>
      <w:r>
        <w:rPr>
          <w:rFonts w:hint="eastAsia"/>
          <w:lang w:val="en-US" w:eastAsia="zh-CN"/>
        </w:rPr>
        <w:t>5</w:t>
      </w:r>
      <w:r>
        <w:rPr>
          <w:lang w:val="en-US"/>
        </w:rPr>
        <w:tab/>
      </w:r>
      <w:r>
        <w:rPr>
          <w:rFonts w:hint="eastAsia"/>
          <w:lang w:val="en-US" w:eastAsia="zh-CN"/>
        </w:rPr>
        <w:t xml:space="preserve">Closing </w:t>
      </w:r>
      <w:r>
        <w:rPr>
          <w:lang w:val="en-US"/>
        </w:rPr>
        <w:t xml:space="preserve">IMS data channel in conjunction with MMTel </w:t>
      </w:r>
      <w:r>
        <w:rPr>
          <w:rFonts w:hint="eastAsia"/>
          <w:lang w:val="en-US" w:eastAsia="zh-CN"/>
        </w:rPr>
        <w:t>session release</w:t>
      </w:r>
      <w:bookmarkEnd w:id="3"/>
      <w:bookmarkEnd w:id="4"/>
    </w:p>
    <w:p>
      <w:pPr>
        <w:rPr>
          <w:szCs w:val="21"/>
          <w:lang w:val="en-US" w:eastAsia="zh-CN"/>
        </w:rPr>
      </w:pPr>
      <w:r>
        <w:rPr>
          <w:rFonts w:hint="eastAsia"/>
          <w:lang w:val="en-US" w:eastAsia="zh-CN"/>
        </w:rPr>
        <w:t xml:space="preserve">The </w:t>
      </w:r>
      <w:del w:id="14" w:author="Xueqian Bai" w:date="2023-11-06T16:47:08Z">
        <w:r>
          <w:rPr>
            <w:rFonts w:hint="eastAsia"/>
            <w:lang w:val="en-US" w:eastAsia="zh-CN"/>
          </w:rPr>
          <w:delText>IMS data channel shall be available during the IMS call session, and</w:delText>
        </w:r>
      </w:del>
      <w:ins w:id="15" w:author="Xueqian Bai r1" w:date="2023-11-03T10:55:00Z">
        <w:r>
          <w:rPr>
            <w:rFonts w:hint="eastAsia"/>
            <w:lang w:val="en-US" w:eastAsia="zh-CN"/>
          </w:rPr>
          <w:t xml:space="preserve"> </w:t>
        </w:r>
      </w:ins>
      <w:ins w:id="16" w:author="Xueqian Bai r1" w:date="2023-11-03T16:53:30Z">
        <w:r>
          <w:rPr>
            <w:rFonts w:hint="eastAsia"/>
            <w:lang w:val="en-US" w:eastAsia="zh-CN"/>
          </w:rPr>
          <w:t>boo</w:t>
        </w:r>
      </w:ins>
      <w:ins w:id="17" w:author="Xueqian Bai r1" w:date="2023-11-03T16:53:31Z">
        <w:r>
          <w:rPr>
            <w:rFonts w:hint="eastAsia"/>
            <w:lang w:val="en-US" w:eastAsia="zh-CN"/>
          </w:rPr>
          <w:t>tstrap</w:t>
        </w:r>
      </w:ins>
      <w:ins w:id="18" w:author="Xueqian Bai r1" w:date="2023-11-03T16:53:32Z">
        <w:r>
          <w:rPr>
            <w:rFonts w:hint="eastAsia"/>
            <w:lang w:val="en-US" w:eastAsia="zh-CN"/>
          </w:rPr>
          <w:t xml:space="preserve"> </w:t>
        </w:r>
      </w:ins>
      <w:ins w:id="19" w:author="Xueqian Bai r1" w:date="2023-11-03T16:53:39Z">
        <w:r>
          <w:rPr>
            <w:rFonts w:hint="eastAsia"/>
            <w:lang w:val="en-US" w:eastAsia="zh-CN"/>
          </w:rPr>
          <w:t>a</w:t>
        </w:r>
      </w:ins>
      <w:ins w:id="20" w:author="Xueqian Bai r1" w:date="2023-11-03T16:53:40Z">
        <w:r>
          <w:rPr>
            <w:rFonts w:hint="eastAsia"/>
            <w:lang w:val="en-US" w:eastAsia="zh-CN"/>
          </w:rPr>
          <w:t>nd</w:t>
        </w:r>
      </w:ins>
      <w:ins w:id="21" w:author="Xueqian Bai r1" w:date="2023-11-03T16:53:33Z">
        <w:r>
          <w:rPr>
            <w:rFonts w:hint="eastAsia"/>
            <w:lang w:val="en-US" w:eastAsia="zh-CN"/>
          </w:rPr>
          <w:t xml:space="preserve"> </w:t>
        </w:r>
      </w:ins>
      <w:ins w:id="22" w:author="Xueqian Bai r1" w:date="2023-11-03T16:53:27Z">
        <w:r>
          <w:rPr>
            <w:rFonts w:hint="eastAsia"/>
            <w:lang w:val="en-US" w:eastAsia="zh-CN"/>
          </w:rPr>
          <w:t>application</w:t>
        </w:r>
      </w:ins>
      <w:ins w:id="23" w:author="Xueqian Bai r1" w:date="2023-11-03T16:53:28Z">
        <w:r>
          <w:rPr>
            <w:rFonts w:hint="eastAsia"/>
            <w:lang w:val="en-US" w:eastAsia="zh-CN"/>
          </w:rPr>
          <w:t xml:space="preserve"> </w:t>
        </w:r>
      </w:ins>
      <w:ins w:id="24" w:author="Xueqian Bai r1" w:date="2023-11-03T10:55:00Z">
        <w:r>
          <w:rPr>
            <w:rFonts w:hint="eastAsia"/>
            <w:lang w:val="en-US" w:eastAsia="zh-CN"/>
          </w:rPr>
          <w:t xml:space="preserve">data channel </w:t>
        </w:r>
      </w:ins>
      <w:ins w:id="25" w:author="Xueqian Bai" w:date="2023-11-06T16:48:24Z">
        <w:bookmarkStart w:id="5" w:name="_GoBack"/>
        <w:bookmarkEnd w:id="5"/>
        <w:r>
          <w:rPr>
            <w:rFonts w:hint="eastAsia"/>
            <w:lang w:val="en-US" w:eastAsia="zh-CN"/>
          </w:rPr>
          <w:t>s</w:t>
        </w:r>
      </w:ins>
      <w:ins w:id="26" w:author="Xueqian Bai" w:date="2023-11-06T16:48:25Z">
        <w:r>
          <w:rPr>
            <w:rFonts w:hint="eastAsia"/>
            <w:lang w:val="en-US" w:eastAsia="zh-CN"/>
          </w:rPr>
          <w:t>hall</w:t>
        </w:r>
      </w:ins>
      <w:ins w:id="27" w:author="Xueqian Bai r1" w:date="2023-11-03T10:55:00Z"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 xml:space="preserve">be released or terminated along with the call release, </w:t>
      </w:r>
      <w:ins w:id="28" w:author="Xueqian Bai r1" w:date="2023-11-03T16:54:36Z">
        <w:r>
          <w:rPr>
            <w:rFonts w:hint="eastAsia"/>
            <w:lang w:val="en-US" w:eastAsia="zh-CN"/>
          </w:rPr>
          <w:t xml:space="preserve">and </w:t>
        </w:r>
      </w:ins>
      <w:r>
        <w:rPr>
          <w:rFonts w:hint="eastAsia"/>
          <w:lang w:val="en-US" w:eastAsia="zh-CN"/>
        </w:rPr>
        <w:t>t</w:t>
      </w:r>
      <w:del w:id="29" w:author="Xueqian Bai r1" w:date="2023-11-03T16:54:25Z">
        <w:r>
          <w:rPr>
            <w:rFonts w:hint="eastAsia"/>
            <w:lang w:val="en-US" w:eastAsia="zh-CN"/>
          </w:rPr>
          <w:delText>T</w:delText>
        </w:r>
      </w:del>
      <w:r>
        <w:rPr>
          <w:rFonts w:hint="eastAsia"/>
          <w:lang w:val="en-US" w:eastAsia="zh-CN"/>
        </w:rPr>
        <w:t xml:space="preserve">he UE triggered IMS call release procedure </w:t>
      </w:r>
      <w:r>
        <w:t>shall apply the procedures described in 3GPP </w:t>
      </w:r>
      <w:r>
        <w:rPr>
          <w:rFonts w:hint="eastAsia"/>
          <w:lang w:val="en-US" w:eastAsia="zh-CN"/>
        </w:rPr>
        <w:t>TS</w:t>
      </w:r>
      <w:r>
        <w:t> </w:t>
      </w:r>
      <w:r>
        <w:rPr>
          <w:rFonts w:hint="eastAsia"/>
          <w:lang w:val="en-US" w:eastAsia="zh-CN"/>
        </w:rPr>
        <w:t>24.229</w:t>
      </w:r>
      <w:r>
        <w:t> [</w:t>
      </w:r>
      <w:r>
        <w:rPr>
          <w:rFonts w:hint="eastAsia"/>
          <w:lang w:val="en-US" w:eastAsia="zh-CN"/>
        </w:rPr>
        <w:t>9</w:t>
      </w:r>
      <w:r>
        <w:t>]</w:t>
      </w:r>
      <w:r>
        <w:rPr>
          <w:snapToGrid w:val="0"/>
        </w:rPr>
        <w:t xml:space="preserve"> </w:t>
      </w:r>
      <w:r>
        <w:rPr>
          <w:rFonts w:hint="eastAsia"/>
          <w:snapToGrid w:val="0"/>
          <w:lang w:val="en-US" w:eastAsia="zh-CN"/>
        </w:rPr>
        <w:t>sub</w:t>
      </w:r>
      <w:r>
        <w:rPr>
          <w:snapToGrid w:val="0"/>
        </w:rPr>
        <w:t>clause </w:t>
      </w:r>
      <w:r>
        <w:rPr>
          <w:rFonts w:hint="eastAsia"/>
          <w:snapToGrid w:val="0"/>
          <w:lang w:val="en-US" w:eastAsia="zh-CN"/>
        </w:rPr>
        <w:t>5.1.5</w:t>
      </w:r>
      <w:r>
        <w:rPr>
          <w:rFonts w:hint="eastAsia"/>
          <w:szCs w:val="21"/>
          <w:lang w:val="en-US" w:eastAsia="zh-CN"/>
        </w:rPr>
        <w:t>.</w:t>
      </w:r>
    </w:p>
    <w:p>
      <w:pPr>
        <w:pStyle w:val="74"/>
        <w:ind w:left="0" w:firstLine="0"/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eastAsia="宋体" w:cs="Arial"/>
          <w:color w:val="FF0000"/>
          <w:sz w:val="28"/>
          <w:szCs w:val="28"/>
          <w:lang w:val="en-US"/>
        </w:rPr>
      </w:pPr>
      <w:r>
        <w:rPr>
          <w:rFonts w:ascii="Arial" w:hAnsi="Arial" w:eastAsia="宋体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eastAsia="宋体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eastAsia="宋体" w:cs="Arial"/>
          <w:color w:val="FF0000"/>
          <w:sz w:val="28"/>
          <w:szCs w:val="28"/>
          <w:lang w:val="en-US"/>
        </w:rPr>
        <w:t xml:space="preserve"> changes * * * 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eqian Bai r1">
    <w15:presenceInfo w15:providerId="None" w15:userId="Xueqian Bai r1"/>
  </w15:person>
  <w15:person w15:author="HXK1103">
    <w15:presenceInfo w15:providerId="None" w15:userId="HXK1103"/>
  </w15:person>
  <w15:person w15:author="Xu2">
    <w15:presenceInfo w15:providerId="None" w15:userId="Xu2"/>
  </w15:person>
  <w15:person w15:author="Xueqian Bai">
    <w15:presenceInfo w15:providerId="None" w15:userId="Xueqian B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44"/>
    <w:rsid w:val="00001841"/>
    <w:rsid w:val="000039D3"/>
    <w:rsid w:val="00003F40"/>
    <w:rsid w:val="00004055"/>
    <w:rsid w:val="00004830"/>
    <w:rsid w:val="00004AE2"/>
    <w:rsid w:val="000052C1"/>
    <w:rsid w:val="00005E26"/>
    <w:rsid w:val="000067C5"/>
    <w:rsid w:val="00007B08"/>
    <w:rsid w:val="00007C68"/>
    <w:rsid w:val="0001414C"/>
    <w:rsid w:val="0001558B"/>
    <w:rsid w:val="00017142"/>
    <w:rsid w:val="00017AE2"/>
    <w:rsid w:val="00017D86"/>
    <w:rsid w:val="00020E2B"/>
    <w:rsid w:val="0002121C"/>
    <w:rsid w:val="00022E4A"/>
    <w:rsid w:val="00023463"/>
    <w:rsid w:val="00023A95"/>
    <w:rsid w:val="00024C5F"/>
    <w:rsid w:val="0003120D"/>
    <w:rsid w:val="00031B8A"/>
    <w:rsid w:val="00032CDD"/>
    <w:rsid w:val="00032D56"/>
    <w:rsid w:val="00033AB9"/>
    <w:rsid w:val="0003529D"/>
    <w:rsid w:val="00035893"/>
    <w:rsid w:val="000361AA"/>
    <w:rsid w:val="00036455"/>
    <w:rsid w:val="00036B46"/>
    <w:rsid w:val="0003711D"/>
    <w:rsid w:val="00037670"/>
    <w:rsid w:val="000404FB"/>
    <w:rsid w:val="00043BE6"/>
    <w:rsid w:val="00043E25"/>
    <w:rsid w:val="000450BA"/>
    <w:rsid w:val="0004575F"/>
    <w:rsid w:val="0004602C"/>
    <w:rsid w:val="00046E04"/>
    <w:rsid w:val="00046FDE"/>
    <w:rsid w:val="00047AB3"/>
    <w:rsid w:val="00050D46"/>
    <w:rsid w:val="00051859"/>
    <w:rsid w:val="00051D62"/>
    <w:rsid w:val="00054839"/>
    <w:rsid w:val="00054840"/>
    <w:rsid w:val="0005614A"/>
    <w:rsid w:val="00056675"/>
    <w:rsid w:val="000578BF"/>
    <w:rsid w:val="000603A5"/>
    <w:rsid w:val="00060B29"/>
    <w:rsid w:val="00061AA0"/>
    <w:rsid w:val="00062124"/>
    <w:rsid w:val="000625A8"/>
    <w:rsid w:val="00063298"/>
    <w:rsid w:val="000645A0"/>
    <w:rsid w:val="000650AE"/>
    <w:rsid w:val="00065233"/>
    <w:rsid w:val="000653CF"/>
    <w:rsid w:val="00065E9C"/>
    <w:rsid w:val="00066856"/>
    <w:rsid w:val="00067981"/>
    <w:rsid w:val="00070F86"/>
    <w:rsid w:val="00071ECF"/>
    <w:rsid w:val="00072AAF"/>
    <w:rsid w:val="00072BCB"/>
    <w:rsid w:val="00072DD2"/>
    <w:rsid w:val="0007411F"/>
    <w:rsid w:val="00074DE8"/>
    <w:rsid w:val="0007544A"/>
    <w:rsid w:val="00081586"/>
    <w:rsid w:val="00084B36"/>
    <w:rsid w:val="00084FAF"/>
    <w:rsid w:val="00086793"/>
    <w:rsid w:val="00087171"/>
    <w:rsid w:val="00087937"/>
    <w:rsid w:val="0009081E"/>
    <w:rsid w:val="00090FBA"/>
    <w:rsid w:val="000924AC"/>
    <w:rsid w:val="00094EB7"/>
    <w:rsid w:val="000966F6"/>
    <w:rsid w:val="00096BBB"/>
    <w:rsid w:val="000978A2"/>
    <w:rsid w:val="000A1DD9"/>
    <w:rsid w:val="000A4AB9"/>
    <w:rsid w:val="000A5465"/>
    <w:rsid w:val="000A73AB"/>
    <w:rsid w:val="000A777F"/>
    <w:rsid w:val="000B04AC"/>
    <w:rsid w:val="000B1216"/>
    <w:rsid w:val="000B14A6"/>
    <w:rsid w:val="000B243F"/>
    <w:rsid w:val="000B287E"/>
    <w:rsid w:val="000B3CB7"/>
    <w:rsid w:val="000B42C9"/>
    <w:rsid w:val="000B5FCB"/>
    <w:rsid w:val="000B6895"/>
    <w:rsid w:val="000C060B"/>
    <w:rsid w:val="000C1C81"/>
    <w:rsid w:val="000C3C72"/>
    <w:rsid w:val="000C6598"/>
    <w:rsid w:val="000C69D3"/>
    <w:rsid w:val="000D0864"/>
    <w:rsid w:val="000D088E"/>
    <w:rsid w:val="000D1C5C"/>
    <w:rsid w:val="000D21C2"/>
    <w:rsid w:val="000D335A"/>
    <w:rsid w:val="000D3456"/>
    <w:rsid w:val="000D4600"/>
    <w:rsid w:val="000D5A40"/>
    <w:rsid w:val="000D6087"/>
    <w:rsid w:val="000D759A"/>
    <w:rsid w:val="000E048E"/>
    <w:rsid w:val="000E106A"/>
    <w:rsid w:val="000E1BBF"/>
    <w:rsid w:val="000E21BA"/>
    <w:rsid w:val="000E26D4"/>
    <w:rsid w:val="000E2EE9"/>
    <w:rsid w:val="000E3382"/>
    <w:rsid w:val="000E70FF"/>
    <w:rsid w:val="000E76E9"/>
    <w:rsid w:val="000F1D96"/>
    <w:rsid w:val="000F25D7"/>
    <w:rsid w:val="000F2C43"/>
    <w:rsid w:val="000F3154"/>
    <w:rsid w:val="000F47D8"/>
    <w:rsid w:val="000F57C0"/>
    <w:rsid w:val="000F65C9"/>
    <w:rsid w:val="000F65D3"/>
    <w:rsid w:val="000F7198"/>
    <w:rsid w:val="000F7BE7"/>
    <w:rsid w:val="00100B25"/>
    <w:rsid w:val="00100BEA"/>
    <w:rsid w:val="0010134E"/>
    <w:rsid w:val="00101B88"/>
    <w:rsid w:val="00103807"/>
    <w:rsid w:val="00107907"/>
    <w:rsid w:val="00111395"/>
    <w:rsid w:val="001118D3"/>
    <w:rsid w:val="00112D17"/>
    <w:rsid w:val="001132C2"/>
    <w:rsid w:val="00114060"/>
    <w:rsid w:val="00114EBE"/>
    <w:rsid w:val="00115B2C"/>
    <w:rsid w:val="001161B6"/>
    <w:rsid w:val="00116BDF"/>
    <w:rsid w:val="001202D7"/>
    <w:rsid w:val="00124B80"/>
    <w:rsid w:val="00130F69"/>
    <w:rsid w:val="001320A2"/>
    <w:rsid w:val="0013241F"/>
    <w:rsid w:val="00132D7A"/>
    <w:rsid w:val="00133711"/>
    <w:rsid w:val="00134C30"/>
    <w:rsid w:val="00135C08"/>
    <w:rsid w:val="0013610A"/>
    <w:rsid w:val="001371DA"/>
    <w:rsid w:val="0013768B"/>
    <w:rsid w:val="00140A26"/>
    <w:rsid w:val="00142F65"/>
    <w:rsid w:val="00143552"/>
    <w:rsid w:val="001448FA"/>
    <w:rsid w:val="0014550C"/>
    <w:rsid w:val="00151359"/>
    <w:rsid w:val="001517D3"/>
    <w:rsid w:val="0015214A"/>
    <w:rsid w:val="001521D9"/>
    <w:rsid w:val="00152F2B"/>
    <w:rsid w:val="00153356"/>
    <w:rsid w:val="00153CD7"/>
    <w:rsid w:val="001550D4"/>
    <w:rsid w:val="00157CC7"/>
    <w:rsid w:val="00162518"/>
    <w:rsid w:val="00163033"/>
    <w:rsid w:val="00163C26"/>
    <w:rsid w:val="00165BFB"/>
    <w:rsid w:val="001666F9"/>
    <w:rsid w:val="00166740"/>
    <w:rsid w:val="0017043A"/>
    <w:rsid w:val="00171308"/>
    <w:rsid w:val="001726D9"/>
    <w:rsid w:val="001732B6"/>
    <w:rsid w:val="00177C19"/>
    <w:rsid w:val="00180AFF"/>
    <w:rsid w:val="00181F6D"/>
    <w:rsid w:val="00182037"/>
    <w:rsid w:val="00182401"/>
    <w:rsid w:val="00182DC3"/>
    <w:rsid w:val="00182F00"/>
    <w:rsid w:val="00183134"/>
    <w:rsid w:val="001849BA"/>
    <w:rsid w:val="00186B88"/>
    <w:rsid w:val="00190806"/>
    <w:rsid w:val="00190EF0"/>
    <w:rsid w:val="00191E6B"/>
    <w:rsid w:val="00192B64"/>
    <w:rsid w:val="00193351"/>
    <w:rsid w:val="001936EC"/>
    <w:rsid w:val="00193D1A"/>
    <w:rsid w:val="001950EB"/>
    <w:rsid w:val="00195E3A"/>
    <w:rsid w:val="0019679F"/>
    <w:rsid w:val="00196EB1"/>
    <w:rsid w:val="001A1C12"/>
    <w:rsid w:val="001A2F85"/>
    <w:rsid w:val="001A38B4"/>
    <w:rsid w:val="001A4E56"/>
    <w:rsid w:val="001B14AC"/>
    <w:rsid w:val="001B578A"/>
    <w:rsid w:val="001B5C2B"/>
    <w:rsid w:val="001B77E2"/>
    <w:rsid w:val="001C1643"/>
    <w:rsid w:val="001C2DEA"/>
    <w:rsid w:val="001C390B"/>
    <w:rsid w:val="001C3AF3"/>
    <w:rsid w:val="001C3CA0"/>
    <w:rsid w:val="001C4FF6"/>
    <w:rsid w:val="001C73A1"/>
    <w:rsid w:val="001C7FA2"/>
    <w:rsid w:val="001D03B2"/>
    <w:rsid w:val="001D0F0D"/>
    <w:rsid w:val="001D1D2B"/>
    <w:rsid w:val="001D1D5B"/>
    <w:rsid w:val="001D203C"/>
    <w:rsid w:val="001D25E6"/>
    <w:rsid w:val="001D4C82"/>
    <w:rsid w:val="001D5677"/>
    <w:rsid w:val="001D6811"/>
    <w:rsid w:val="001D69F6"/>
    <w:rsid w:val="001D76CE"/>
    <w:rsid w:val="001D7936"/>
    <w:rsid w:val="001E0E94"/>
    <w:rsid w:val="001E1DB3"/>
    <w:rsid w:val="001E1E67"/>
    <w:rsid w:val="001E2EB5"/>
    <w:rsid w:val="001E41F3"/>
    <w:rsid w:val="001E452B"/>
    <w:rsid w:val="001E7074"/>
    <w:rsid w:val="001F0804"/>
    <w:rsid w:val="001F151F"/>
    <w:rsid w:val="001F2A70"/>
    <w:rsid w:val="001F3B42"/>
    <w:rsid w:val="001F3C2F"/>
    <w:rsid w:val="001F4034"/>
    <w:rsid w:val="002012AA"/>
    <w:rsid w:val="00201D18"/>
    <w:rsid w:val="00202A7D"/>
    <w:rsid w:val="00206CE9"/>
    <w:rsid w:val="00207A70"/>
    <w:rsid w:val="00210542"/>
    <w:rsid w:val="00210A2A"/>
    <w:rsid w:val="00210B03"/>
    <w:rsid w:val="0021171A"/>
    <w:rsid w:val="00211754"/>
    <w:rsid w:val="00211CC0"/>
    <w:rsid w:val="00212096"/>
    <w:rsid w:val="00212446"/>
    <w:rsid w:val="0021311D"/>
    <w:rsid w:val="002153AE"/>
    <w:rsid w:val="00215C0D"/>
    <w:rsid w:val="00216490"/>
    <w:rsid w:val="002168D7"/>
    <w:rsid w:val="00216D47"/>
    <w:rsid w:val="002206CD"/>
    <w:rsid w:val="00220E1E"/>
    <w:rsid w:val="002238E0"/>
    <w:rsid w:val="00224017"/>
    <w:rsid w:val="0022502C"/>
    <w:rsid w:val="002256B3"/>
    <w:rsid w:val="0022630C"/>
    <w:rsid w:val="00226A39"/>
    <w:rsid w:val="00226D93"/>
    <w:rsid w:val="00231568"/>
    <w:rsid w:val="00231783"/>
    <w:rsid w:val="002325B4"/>
    <w:rsid w:val="00232FD1"/>
    <w:rsid w:val="002334A7"/>
    <w:rsid w:val="00234010"/>
    <w:rsid w:val="0023483B"/>
    <w:rsid w:val="002356DA"/>
    <w:rsid w:val="00235DA4"/>
    <w:rsid w:val="0024083D"/>
    <w:rsid w:val="00241253"/>
    <w:rsid w:val="00241597"/>
    <w:rsid w:val="0024668B"/>
    <w:rsid w:val="002468AA"/>
    <w:rsid w:val="00246BAD"/>
    <w:rsid w:val="00250932"/>
    <w:rsid w:val="00251D6F"/>
    <w:rsid w:val="00251EDC"/>
    <w:rsid w:val="0025289C"/>
    <w:rsid w:val="002533C8"/>
    <w:rsid w:val="00253715"/>
    <w:rsid w:val="00253AD7"/>
    <w:rsid w:val="002545DF"/>
    <w:rsid w:val="00255F19"/>
    <w:rsid w:val="00257385"/>
    <w:rsid w:val="002576BD"/>
    <w:rsid w:val="00257B36"/>
    <w:rsid w:val="00262734"/>
    <w:rsid w:val="00263634"/>
    <w:rsid w:val="00263969"/>
    <w:rsid w:val="00265CEB"/>
    <w:rsid w:val="0026691F"/>
    <w:rsid w:val="00267162"/>
    <w:rsid w:val="00270A68"/>
    <w:rsid w:val="00272AB4"/>
    <w:rsid w:val="00272BCC"/>
    <w:rsid w:val="002734D1"/>
    <w:rsid w:val="00273A35"/>
    <w:rsid w:val="00274142"/>
    <w:rsid w:val="00274801"/>
    <w:rsid w:val="00275D12"/>
    <w:rsid w:val="00276103"/>
    <w:rsid w:val="002773D7"/>
    <w:rsid w:val="0027780F"/>
    <w:rsid w:val="00282063"/>
    <w:rsid w:val="00283065"/>
    <w:rsid w:val="00284D88"/>
    <w:rsid w:val="0028690B"/>
    <w:rsid w:val="0028760B"/>
    <w:rsid w:val="00291140"/>
    <w:rsid w:val="0029194A"/>
    <w:rsid w:val="002934CD"/>
    <w:rsid w:val="00293C6E"/>
    <w:rsid w:val="00293F64"/>
    <w:rsid w:val="00295BBB"/>
    <w:rsid w:val="00295CC2"/>
    <w:rsid w:val="002967D0"/>
    <w:rsid w:val="002A0360"/>
    <w:rsid w:val="002A0C40"/>
    <w:rsid w:val="002A358A"/>
    <w:rsid w:val="002A4B8D"/>
    <w:rsid w:val="002A5024"/>
    <w:rsid w:val="002A5F26"/>
    <w:rsid w:val="002A651A"/>
    <w:rsid w:val="002A6BBA"/>
    <w:rsid w:val="002A7F4B"/>
    <w:rsid w:val="002B0B37"/>
    <w:rsid w:val="002B0FCE"/>
    <w:rsid w:val="002B1A87"/>
    <w:rsid w:val="002B3C88"/>
    <w:rsid w:val="002B4607"/>
    <w:rsid w:val="002B4ACE"/>
    <w:rsid w:val="002B6E23"/>
    <w:rsid w:val="002B7046"/>
    <w:rsid w:val="002B7479"/>
    <w:rsid w:val="002C06AA"/>
    <w:rsid w:val="002C147A"/>
    <w:rsid w:val="002C1FB4"/>
    <w:rsid w:val="002C2B74"/>
    <w:rsid w:val="002C52D3"/>
    <w:rsid w:val="002C5610"/>
    <w:rsid w:val="002C6981"/>
    <w:rsid w:val="002C7077"/>
    <w:rsid w:val="002C7191"/>
    <w:rsid w:val="002D19C6"/>
    <w:rsid w:val="002D232A"/>
    <w:rsid w:val="002D36E0"/>
    <w:rsid w:val="002D49BD"/>
    <w:rsid w:val="002D4A68"/>
    <w:rsid w:val="002D5492"/>
    <w:rsid w:val="002D6030"/>
    <w:rsid w:val="002D7D4A"/>
    <w:rsid w:val="002E0CF4"/>
    <w:rsid w:val="002E25D9"/>
    <w:rsid w:val="002E48BE"/>
    <w:rsid w:val="002E52B9"/>
    <w:rsid w:val="002E5F97"/>
    <w:rsid w:val="002E6115"/>
    <w:rsid w:val="002E68D2"/>
    <w:rsid w:val="002F1419"/>
    <w:rsid w:val="002F16BA"/>
    <w:rsid w:val="002F1920"/>
    <w:rsid w:val="002F2227"/>
    <w:rsid w:val="002F28AE"/>
    <w:rsid w:val="002F31CF"/>
    <w:rsid w:val="002F32CD"/>
    <w:rsid w:val="002F3638"/>
    <w:rsid w:val="002F3C19"/>
    <w:rsid w:val="002F49D9"/>
    <w:rsid w:val="002F4FF2"/>
    <w:rsid w:val="002F59A2"/>
    <w:rsid w:val="002F5FA5"/>
    <w:rsid w:val="002F6340"/>
    <w:rsid w:val="00300437"/>
    <w:rsid w:val="00300C16"/>
    <w:rsid w:val="00300E34"/>
    <w:rsid w:val="00302E55"/>
    <w:rsid w:val="003048B3"/>
    <w:rsid w:val="00304F0B"/>
    <w:rsid w:val="00305C60"/>
    <w:rsid w:val="003124A3"/>
    <w:rsid w:val="00313B40"/>
    <w:rsid w:val="00314D33"/>
    <w:rsid w:val="00315BD4"/>
    <w:rsid w:val="003162C2"/>
    <w:rsid w:val="003163C9"/>
    <w:rsid w:val="0031677D"/>
    <w:rsid w:val="0032218A"/>
    <w:rsid w:val="003225A8"/>
    <w:rsid w:val="003227A3"/>
    <w:rsid w:val="00324E79"/>
    <w:rsid w:val="00326EAB"/>
    <w:rsid w:val="00327893"/>
    <w:rsid w:val="003304CA"/>
    <w:rsid w:val="00330643"/>
    <w:rsid w:val="00330A51"/>
    <w:rsid w:val="003343ED"/>
    <w:rsid w:val="00334551"/>
    <w:rsid w:val="00334D0A"/>
    <w:rsid w:val="00335446"/>
    <w:rsid w:val="0034061B"/>
    <w:rsid w:val="00340964"/>
    <w:rsid w:val="003409BB"/>
    <w:rsid w:val="003427B9"/>
    <w:rsid w:val="00346D36"/>
    <w:rsid w:val="00347F48"/>
    <w:rsid w:val="00347FE7"/>
    <w:rsid w:val="00350012"/>
    <w:rsid w:val="003509FF"/>
    <w:rsid w:val="00352351"/>
    <w:rsid w:val="003530B8"/>
    <w:rsid w:val="00353DB0"/>
    <w:rsid w:val="003554E8"/>
    <w:rsid w:val="00355AC1"/>
    <w:rsid w:val="0035683F"/>
    <w:rsid w:val="003617F4"/>
    <w:rsid w:val="00364988"/>
    <w:rsid w:val="003658C8"/>
    <w:rsid w:val="00365B7B"/>
    <w:rsid w:val="0036733D"/>
    <w:rsid w:val="00367628"/>
    <w:rsid w:val="00367965"/>
    <w:rsid w:val="00367F18"/>
    <w:rsid w:val="00370766"/>
    <w:rsid w:val="0037077C"/>
    <w:rsid w:val="00371954"/>
    <w:rsid w:val="003720FC"/>
    <w:rsid w:val="003721B0"/>
    <w:rsid w:val="00373967"/>
    <w:rsid w:val="0037415F"/>
    <w:rsid w:val="00374D76"/>
    <w:rsid w:val="003750F2"/>
    <w:rsid w:val="00376E36"/>
    <w:rsid w:val="00380126"/>
    <w:rsid w:val="003808DF"/>
    <w:rsid w:val="00380D35"/>
    <w:rsid w:val="003826B2"/>
    <w:rsid w:val="00382B4A"/>
    <w:rsid w:val="00382DF5"/>
    <w:rsid w:val="00383C7B"/>
    <w:rsid w:val="003841E9"/>
    <w:rsid w:val="003842D3"/>
    <w:rsid w:val="00385EF4"/>
    <w:rsid w:val="00386211"/>
    <w:rsid w:val="0038621F"/>
    <w:rsid w:val="00387CFC"/>
    <w:rsid w:val="0039050F"/>
    <w:rsid w:val="00390EBC"/>
    <w:rsid w:val="00391C52"/>
    <w:rsid w:val="00391D7D"/>
    <w:rsid w:val="00391ED9"/>
    <w:rsid w:val="0039262C"/>
    <w:rsid w:val="00393DFD"/>
    <w:rsid w:val="00394E81"/>
    <w:rsid w:val="00394F68"/>
    <w:rsid w:val="00395B07"/>
    <w:rsid w:val="00396155"/>
    <w:rsid w:val="003A1DC5"/>
    <w:rsid w:val="003A33EF"/>
    <w:rsid w:val="003A3E61"/>
    <w:rsid w:val="003A4160"/>
    <w:rsid w:val="003A4FDD"/>
    <w:rsid w:val="003A51F2"/>
    <w:rsid w:val="003A53AF"/>
    <w:rsid w:val="003A59CB"/>
    <w:rsid w:val="003A632B"/>
    <w:rsid w:val="003A78B0"/>
    <w:rsid w:val="003A7FCC"/>
    <w:rsid w:val="003B0040"/>
    <w:rsid w:val="003B1885"/>
    <w:rsid w:val="003B1EFF"/>
    <w:rsid w:val="003B2B61"/>
    <w:rsid w:val="003B2CE5"/>
    <w:rsid w:val="003B4F63"/>
    <w:rsid w:val="003B589E"/>
    <w:rsid w:val="003B5FBB"/>
    <w:rsid w:val="003B64C8"/>
    <w:rsid w:val="003B6DEB"/>
    <w:rsid w:val="003B79F5"/>
    <w:rsid w:val="003C577F"/>
    <w:rsid w:val="003C5878"/>
    <w:rsid w:val="003C61AA"/>
    <w:rsid w:val="003C7C31"/>
    <w:rsid w:val="003D096C"/>
    <w:rsid w:val="003D11DC"/>
    <w:rsid w:val="003D12D4"/>
    <w:rsid w:val="003D16B6"/>
    <w:rsid w:val="003D1A5F"/>
    <w:rsid w:val="003D1BD4"/>
    <w:rsid w:val="003D218A"/>
    <w:rsid w:val="003D24A5"/>
    <w:rsid w:val="003D393B"/>
    <w:rsid w:val="003D4020"/>
    <w:rsid w:val="003D5C6A"/>
    <w:rsid w:val="003D79CE"/>
    <w:rsid w:val="003D7A5C"/>
    <w:rsid w:val="003E0773"/>
    <w:rsid w:val="003E0FF5"/>
    <w:rsid w:val="003E29EF"/>
    <w:rsid w:val="003E3180"/>
    <w:rsid w:val="003E3308"/>
    <w:rsid w:val="003E7E7B"/>
    <w:rsid w:val="003F1BED"/>
    <w:rsid w:val="003F2E99"/>
    <w:rsid w:val="003F443A"/>
    <w:rsid w:val="003F4AEA"/>
    <w:rsid w:val="003F5A6A"/>
    <w:rsid w:val="003F62D0"/>
    <w:rsid w:val="003F733C"/>
    <w:rsid w:val="003F7512"/>
    <w:rsid w:val="00400EA0"/>
    <w:rsid w:val="00401225"/>
    <w:rsid w:val="00403397"/>
    <w:rsid w:val="0040398E"/>
    <w:rsid w:val="00404401"/>
    <w:rsid w:val="00404646"/>
    <w:rsid w:val="00405DE9"/>
    <w:rsid w:val="00407A22"/>
    <w:rsid w:val="00411094"/>
    <w:rsid w:val="00411CE3"/>
    <w:rsid w:val="00411D81"/>
    <w:rsid w:val="00413493"/>
    <w:rsid w:val="00417097"/>
    <w:rsid w:val="004173C3"/>
    <w:rsid w:val="00417819"/>
    <w:rsid w:val="00420081"/>
    <w:rsid w:val="004215D9"/>
    <w:rsid w:val="00422067"/>
    <w:rsid w:val="004222A1"/>
    <w:rsid w:val="00422CC2"/>
    <w:rsid w:val="00422D17"/>
    <w:rsid w:val="00423D0D"/>
    <w:rsid w:val="004266A0"/>
    <w:rsid w:val="00426839"/>
    <w:rsid w:val="00426F55"/>
    <w:rsid w:val="004279CC"/>
    <w:rsid w:val="00427C86"/>
    <w:rsid w:val="00430F9E"/>
    <w:rsid w:val="00431377"/>
    <w:rsid w:val="004351B1"/>
    <w:rsid w:val="00435765"/>
    <w:rsid w:val="00435799"/>
    <w:rsid w:val="00436BAB"/>
    <w:rsid w:val="00437167"/>
    <w:rsid w:val="004378DF"/>
    <w:rsid w:val="00437BAA"/>
    <w:rsid w:val="00440825"/>
    <w:rsid w:val="00440BCA"/>
    <w:rsid w:val="004423C9"/>
    <w:rsid w:val="00443403"/>
    <w:rsid w:val="004450F0"/>
    <w:rsid w:val="00445618"/>
    <w:rsid w:val="00446405"/>
    <w:rsid w:val="004471E9"/>
    <w:rsid w:val="004472A3"/>
    <w:rsid w:val="00447599"/>
    <w:rsid w:val="004477E9"/>
    <w:rsid w:val="00447815"/>
    <w:rsid w:val="00447B3B"/>
    <w:rsid w:val="0045113D"/>
    <w:rsid w:val="004516E6"/>
    <w:rsid w:val="00451725"/>
    <w:rsid w:val="00453984"/>
    <w:rsid w:val="00453D5E"/>
    <w:rsid w:val="0045430D"/>
    <w:rsid w:val="00454490"/>
    <w:rsid w:val="00454C73"/>
    <w:rsid w:val="00456794"/>
    <w:rsid w:val="00457403"/>
    <w:rsid w:val="0046032B"/>
    <w:rsid w:val="004608AB"/>
    <w:rsid w:val="004614CF"/>
    <w:rsid w:val="00461988"/>
    <w:rsid w:val="00461994"/>
    <w:rsid w:val="00461A10"/>
    <w:rsid w:val="00462D40"/>
    <w:rsid w:val="00463BCF"/>
    <w:rsid w:val="00463CAD"/>
    <w:rsid w:val="00464C54"/>
    <w:rsid w:val="004654FE"/>
    <w:rsid w:val="004661BE"/>
    <w:rsid w:val="004665BA"/>
    <w:rsid w:val="00467CC5"/>
    <w:rsid w:val="0047147C"/>
    <w:rsid w:val="0047559E"/>
    <w:rsid w:val="00476BC6"/>
    <w:rsid w:val="004779AC"/>
    <w:rsid w:val="00477A87"/>
    <w:rsid w:val="004827D4"/>
    <w:rsid w:val="004850F7"/>
    <w:rsid w:val="00485E2B"/>
    <w:rsid w:val="00486CCB"/>
    <w:rsid w:val="0048737B"/>
    <w:rsid w:val="004910BB"/>
    <w:rsid w:val="004911DD"/>
    <w:rsid w:val="004918C4"/>
    <w:rsid w:val="00491A9F"/>
    <w:rsid w:val="00493D20"/>
    <w:rsid w:val="0049580A"/>
    <w:rsid w:val="00496268"/>
    <w:rsid w:val="0049636D"/>
    <w:rsid w:val="00496AD5"/>
    <w:rsid w:val="00496FB5"/>
    <w:rsid w:val="00497F14"/>
    <w:rsid w:val="004A0008"/>
    <w:rsid w:val="004A1B4A"/>
    <w:rsid w:val="004A33BE"/>
    <w:rsid w:val="004A4BEC"/>
    <w:rsid w:val="004A5CDB"/>
    <w:rsid w:val="004B0EAB"/>
    <w:rsid w:val="004B16ED"/>
    <w:rsid w:val="004B2454"/>
    <w:rsid w:val="004B3ACE"/>
    <w:rsid w:val="004B3CE9"/>
    <w:rsid w:val="004B45A4"/>
    <w:rsid w:val="004B51C0"/>
    <w:rsid w:val="004B648B"/>
    <w:rsid w:val="004C06AE"/>
    <w:rsid w:val="004C0D62"/>
    <w:rsid w:val="004C18C2"/>
    <w:rsid w:val="004C1E90"/>
    <w:rsid w:val="004C5D88"/>
    <w:rsid w:val="004D077E"/>
    <w:rsid w:val="004D0FB1"/>
    <w:rsid w:val="004D1AB9"/>
    <w:rsid w:val="004D2A97"/>
    <w:rsid w:val="004D37DF"/>
    <w:rsid w:val="004D3B48"/>
    <w:rsid w:val="004D5BC2"/>
    <w:rsid w:val="004D63A1"/>
    <w:rsid w:val="004D6782"/>
    <w:rsid w:val="004E035C"/>
    <w:rsid w:val="004E17B6"/>
    <w:rsid w:val="004E5F09"/>
    <w:rsid w:val="004E647E"/>
    <w:rsid w:val="004E6CCC"/>
    <w:rsid w:val="004F2346"/>
    <w:rsid w:val="004F3D3C"/>
    <w:rsid w:val="004F4183"/>
    <w:rsid w:val="004F6A0C"/>
    <w:rsid w:val="004F6D51"/>
    <w:rsid w:val="00500772"/>
    <w:rsid w:val="00500F48"/>
    <w:rsid w:val="00501959"/>
    <w:rsid w:val="00501FEF"/>
    <w:rsid w:val="00503407"/>
    <w:rsid w:val="00503BBA"/>
    <w:rsid w:val="0050780D"/>
    <w:rsid w:val="005112D0"/>
    <w:rsid w:val="00511527"/>
    <w:rsid w:val="00512422"/>
    <w:rsid w:val="0051277C"/>
    <w:rsid w:val="00513152"/>
    <w:rsid w:val="00513E81"/>
    <w:rsid w:val="00514BFC"/>
    <w:rsid w:val="00517705"/>
    <w:rsid w:val="00523CA7"/>
    <w:rsid w:val="00526347"/>
    <w:rsid w:val="00526525"/>
    <w:rsid w:val="0052733C"/>
    <w:rsid w:val="005275CB"/>
    <w:rsid w:val="00527966"/>
    <w:rsid w:val="005279FD"/>
    <w:rsid w:val="00530221"/>
    <w:rsid w:val="00530DA1"/>
    <w:rsid w:val="00536C90"/>
    <w:rsid w:val="005375B9"/>
    <w:rsid w:val="005429FD"/>
    <w:rsid w:val="0054453D"/>
    <w:rsid w:val="00544A26"/>
    <w:rsid w:val="005467E6"/>
    <w:rsid w:val="005475DA"/>
    <w:rsid w:val="00550D42"/>
    <w:rsid w:val="00551A15"/>
    <w:rsid w:val="00551C3E"/>
    <w:rsid w:val="00551D61"/>
    <w:rsid w:val="00554C9F"/>
    <w:rsid w:val="0055620A"/>
    <w:rsid w:val="0055717D"/>
    <w:rsid w:val="005601A7"/>
    <w:rsid w:val="00560681"/>
    <w:rsid w:val="005612D0"/>
    <w:rsid w:val="00562AE5"/>
    <w:rsid w:val="00562C64"/>
    <w:rsid w:val="00563467"/>
    <w:rsid w:val="00564B13"/>
    <w:rsid w:val="005651FD"/>
    <w:rsid w:val="00565C7F"/>
    <w:rsid w:val="00565EBF"/>
    <w:rsid w:val="00566AAA"/>
    <w:rsid w:val="00566B14"/>
    <w:rsid w:val="00567278"/>
    <w:rsid w:val="005672BD"/>
    <w:rsid w:val="00567924"/>
    <w:rsid w:val="00567CA2"/>
    <w:rsid w:val="00567F50"/>
    <w:rsid w:val="00570008"/>
    <w:rsid w:val="00571310"/>
    <w:rsid w:val="00572186"/>
    <w:rsid w:val="0057320F"/>
    <w:rsid w:val="00573E3F"/>
    <w:rsid w:val="00574ABC"/>
    <w:rsid w:val="00576538"/>
    <w:rsid w:val="00576E6A"/>
    <w:rsid w:val="00582CB0"/>
    <w:rsid w:val="00583CE9"/>
    <w:rsid w:val="00584551"/>
    <w:rsid w:val="00585021"/>
    <w:rsid w:val="00586BB7"/>
    <w:rsid w:val="005879F9"/>
    <w:rsid w:val="00587AA7"/>
    <w:rsid w:val="00587CAF"/>
    <w:rsid w:val="0059006A"/>
    <w:rsid w:val="005900B8"/>
    <w:rsid w:val="0059137D"/>
    <w:rsid w:val="005922B3"/>
    <w:rsid w:val="00592829"/>
    <w:rsid w:val="00592C49"/>
    <w:rsid w:val="005931D8"/>
    <w:rsid w:val="0059385C"/>
    <w:rsid w:val="005943E8"/>
    <w:rsid w:val="005949AA"/>
    <w:rsid w:val="00594C15"/>
    <w:rsid w:val="00595F03"/>
    <w:rsid w:val="0059653F"/>
    <w:rsid w:val="00596B02"/>
    <w:rsid w:val="00597BF4"/>
    <w:rsid w:val="005A04D9"/>
    <w:rsid w:val="005A0C8B"/>
    <w:rsid w:val="005A319C"/>
    <w:rsid w:val="005A3640"/>
    <w:rsid w:val="005A38CC"/>
    <w:rsid w:val="005A5AFC"/>
    <w:rsid w:val="005A6150"/>
    <w:rsid w:val="005A634D"/>
    <w:rsid w:val="005B0CE3"/>
    <w:rsid w:val="005B102F"/>
    <w:rsid w:val="005B1E0B"/>
    <w:rsid w:val="005B25F0"/>
    <w:rsid w:val="005B326C"/>
    <w:rsid w:val="005B36C0"/>
    <w:rsid w:val="005B40B3"/>
    <w:rsid w:val="005B4291"/>
    <w:rsid w:val="005B6DB3"/>
    <w:rsid w:val="005B6DC6"/>
    <w:rsid w:val="005C091A"/>
    <w:rsid w:val="005C11F0"/>
    <w:rsid w:val="005C1619"/>
    <w:rsid w:val="005C1F94"/>
    <w:rsid w:val="005C2D53"/>
    <w:rsid w:val="005C3C68"/>
    <w:rsid w:val="005C43F9"/>
    <w:rsid w:val="005C6855"/>
    <w:rsid w:val="005C704A"/>
    <w:rsid w:val="005C7352"/>
    <w:rsid w:val="005D06E0"/>
    <w:rsid w:val="005D2354"/>
    <w:rsid w:val="005D26A4"/>
    <w:rsid w:val="005D7121"/>
    <w:rsid w:val="005E04BB"/>
    <w:rsid w:val="005E05AE"/>
    <w:rsid w:val="005E0B4F"/>
    <w:rsid w:val="005E105D"/>
    <w:rsid w:val="005E16B3"/>
    <w:rsid w:val="005E2C44"/>
    <w:rsid w:val="005E4A1B"/>
    <w:rsid w:val="005E4B85"/>
    <w:rsid w:val="005E5FF4"/>
    <w:rsid w:val="005F005B"/>
    <w:rsid w:val="005F349D"/>
    <w:rsid w:val="005F505E"/>
    <w:rsid w:val="005F57E6"/>
    <w:rsid w:val="005F5A28"/>
    <w:rsid w:val="00600898"/>
    <w:rsid w:val="00600B35"/>
    <w:rsid w:val="006020B5"/>
    <w:rsid w:val="0060287A"/>
    <w:rsid w:val="00606094"/>
    <w:rsid w:val="006064AC"/>
    <w:rsid w:val="0061048B"/>
    <w:rsid w:val="00610D0E"/>
    <w:rsid w:val="00611B66"/>
    <w:rsid w:val="00611DB4"/>
    <w:rsid w:val="00612D3C"/>
    <w:rsid w:val="00612FCE"/>
    <w:rsid w:val="006142A1"/>
    <w:rsid w:val="006142D0"/>
    <w:rsid w:val="006144BA"/>
    <w:rsid w:val="00615984"/>
    <w:rsid w:val="00615D6E"/>
    <w:rsid w:val="0062125D"/>
    <w:rsid w:val="00621E6C"/>
    <w:rsid w:val="00622460"/>
    <w:rsid w:val="00623496"/>
    <w:rsid w:val="0062372C"/>
    <w:rsid w:val="006252A3"/>
    <w:rsid w:val="006267D6"/>
    <w:rsid w:val="00627160"/>
    <w:rsid w:val="00627C14"/>
    <w:rsid w:val="006303F8"/>
    <w:rsid w:val="00630C0E"/>
    <w:rsid w:val="006323ED"/>
    <w:rsid w:val="00632483"/>
    <w:rsid w:val="00633DA7"/>
    <w:rsid w:val="00634ADB"/>
    <w:rsid w:val="00635169"/>
    <w:rsid w:val="006359A7"/>
    <w:rsid w:val="00635ACA"/>
    <w:rsid w:val="00635ECB"/>
    <w:rsid w:val="00636EAD"/>
    <w:rsid w:val="00637347"/>
    <w:rsid w:val="00641A26"/>
    <w:rsid w:val="006421CD"/>
    <w:rsid w:val="0064224D"/>
    <w:rsid w:val="00642665"/>
    <w:rsid w:val="00643317"/>
    <w:rsid w:val="0064451D"/>
    <w:rsid w:val="00644ACA"/>
    <w:rsid w:val="00644C20"/>
    <w:rsid w:val="00645565"/>
    <w:rsid w:val="00646E14"/>
    <w:rsid w:val="0065184F"/>
    <w:rsid w:val="00651C31"/>
    <w:rsid w:val="006524CF"/>
    <w:rsid w:val="006529C4"/>
    <w:rsid w:val="00652E7F"/>
    <w:rsid w:val="006532EC"/>
    <w:rsid w:val="0065366F"/>
    <w:rsid w:val="00654059"/>
    <w:rsid w:val="006549CF"/>
    <w:rsid w:val="00660308"/>
    <w:rsid w:val="00660DBD"/>
    <w:rsid w:val="00661116"/>
    <w:rsid w:val="0066460C"/>
    <w:rsid w:val="00666C4D"/>
    <w:rsid w:val="00671466"/>
    <w:rsid w:val="0067260A"/>
    <w:rsid w:val="00673AA1"/>
    <w:rsid w:val="00674FAF"/>
    <w:rsid w:val="00676E53"/>
    <w:rsid w:val="00677C05"/>
    <w:rsid w:val="0068090E"/>
    <w:rsid w:val="0068104B"/>
    <w:rsid w:val="0068176C"/>
    <w:rsid w:val="006826E4"/>
    <w:rsid w:val="0068363A"/>
    <w:rsid w:val="006846C3"/>
    <w:rsid w:val="0068738A"/>
    <w:rsid w:val="006908BD"/>
    <w:rsid w:val="0069176A"/>
    <w:rsid w:val="00691A7D"/>
    <w:rsid w:val="00691AF3"/>
    <w:rsid w:val="00691E92"/>
    <w:rsid w:val="00695ED1"/>
    <w:rsid w:val="00696CBF"/>
    <w:rsid w:val="00696F13"/>
    <w:rsid w:val="00696FBC"/>
    <w:rsid w:val="00697090"/>
    <w:rsid w:val="0069716F"/>
    <w:rsid w:val="00697744"/>
    <w:rsid w:val="006A0346"/>
    <w:rsid w:val="006A29CD"/>
    <w:rsid w:val="006A5823"/>
    <w:rsid w:val="006A61BF"/>
    <w:rsid w:val="006A68FE"/>
    <w:rsid w:val="006A779A"/>
    <w:rsid w:val="006A7F21"/>
    <w:rsid w:val="006B00EE"/>
    <w:rsid w:val="006B081D"/>
    <w:rsid w:val="006B170E"/>
    <w:rsid w:val="006B2092"/>
    <w:rsid w:val="006B5418"/>
    <w:rsid w:val="006B6191"/>
    <w:rsid w:val="006B67BB"/>
    <w:rsid w:val="006C01DF"/>
    <w:rsid w:val="006C01EF"/>
    <w:rsid w:val="006C122F"/>
    <w:rsid w:val="006C2289"/>
    <w:rsid w:val="006C2BBF"/>
    <w:rsid w:val="006C31AF"/>
    <w:rsid w:val="006C3657"/>
    <w:rsid w:val="006C5B53"/>
    <w:rsid w:val="006C7A7A"/>
    <w:rsid w:val="006D010B"/>
    <w:rsid w:val="006D6B60"/>
    <w:rsid w:val="006D72D9"/>
    <w:rsid w:val="006E1338"/>
    <w:rsid w:val="006E218C"/>
    <w:rsid w:val="006E21FB"/>
    <w:rsid w:val="006E292A"/>
    <w:rsid w:val="006E4CC3"/>
    <w:rsid w:val="006E6066"/>
    <w:rsid w:val="006E6629"/>
    <w:rsid w:val="006E6DF2"/>
    <w:rsid w:val="006F1C22"/>
    <w:rsid w:val="006F328D"/>
    <w:rsid w:val="006F3B5E"/>
    <w:rsid w:val="006F489A"/>
    <w:rsid w:val="006F5F01"/>
    <w:rsid w:val="006F65A1"/>
    <w:rsid w:val="006F6CEE"/>
    <w:rsid w:val="0070545F"/>
    <w:rsid w:val="00710497"/>
    <w:rsid w:val="0071178B"/>
    <w:rsid w:val="00712563"/>
    <w:rsid w:val="00713111"/>
    <w:rsid w:val="007137AB"/>
    <w:rsid w:val="00714600"/>
    <w:rsid w:val="00714B2E"/>
    <w:rsid w:val="00717386"/>
    <w:rsid w:val="00725C9B"/>
    <w:rsid w:val="007263DE"/>
    <w:rsid w:val="007273F2"/>
    <w:rsid w:val="00727AC1"/>
    <w:rsid w:val="00727EFC"/>
    <w:rsid w:val="0073084A"/>
    <w:rsid w:val="00731F36"/>
    <w:rsid w:val="0073218E"/>
    <w:rsid w:val="007335D4"/>
    <w:rsid w:val="0073416A"/>
    <w:rsid w:val="00735329"/>
    <w:rsid w:val="00736292"/>
    <w:rsid w:val="00736329"/>
    <w:rsid w:val="00737F43"/>
    <w:rsid w:val="0074184E"/>
    <w:rsid w:val="007433A4"/>
    <w:rsid w:val="007439B9"/>
    <w:rsid w:val="0074529D"/>
    <w:rsid w:val="0074674F"/>
    <w:rsid w:val="0074732A"/>
    <w:rsid w:val="00747F8B"/>
    <w:rsid w:val="007502FD"/>
    <w:rsid w:val="007516F3"/>
    <w:rsid w:val="00751BE2"/>
    <w:rsid w:val="00752F69"/>
    <w:rsid w:val="00753BC1"/>
    <w:rsid w:val="0075511D"/>
    <w:rsid w:val="007556A7"/>
    <w:rsid w:val="007558B4"/>
    <w:rsid w:val="00756473"/>
    <w:rsid w:val="00757CC8"/>
    <w:rsid w:val="00760466"/>
    <w:rsid w:val="00760A89"/>
    <w:rsid w:val="007617AD"/>
    <w:rsid w:val="00761C9D"/>
    <w:rsid w:val="00762058"/>
    <w:rsid w:val="00764115"/>
    <w:rsid w:val="00766EAC"/>
    <w:rsid w:val="00766F68"/>
    <w:rsid w:val="0077189B"/>
    <w:rsid w:val="007760E6"/>
    <w:rsid w:val="007762A4"/>
    <w:rsid w:val="00777396"/>
    <w:rsid w:val="007807B3"/>
    <w:rsid w:val="00781D6B"/>
    <w:rsid w:val="0078378A"/>
    <w:rsid w:val="00785CED"/>
    <w:rsid w:val="00785FA8"/>
    <w:rsid w:val="0078642B"/>
    <w:rsid w:val="007875A6"/>
    <w:rsid w:val="00790356"/>
    <w:rsid w:val="00790949"/>
    <w:rsid w:val="00791E87"/>
    <w:rsid w:val="007936DF"/>
    <w:rsid w:val="007938F2"/>
    <w:rsid w:val="0079544F"/>
    <w:rsid w:val="007958C8"/>
    <w:rsid w:val="00797C26"/>
    <w:rsid w:val="007A00F3"/>
    <w:rsid w:val="007A267C"/>
    <w:rsid w:val="007A39EC"/>
    <w:rsid w:val="007A49EF"/>
    <w:rsid w:val="007A5008"/>
    <w:rsid w:val="007A603D"/>
    <w:rsid w:val="007A61AD"/>
    <w:rsid w:val="007A7029"/>
    <w:rsid w:val="007A7A06"/>
    <w:rsid w:val="007B0654"/>
    <w:rsid w:val="007B0F35"/>
    <w:rsid w:val="007B393B"/>
    <w:rsid w:val="007B4183"/>
    <w:rsid w:val="007B491F"/>
    <w:rsid w:val="007B512A"/>
    <w:rsid w:val="007B5625"/>
    <w:rsid w:val="007B6577"/>
    <w:rsid w:val="007B6940"/>
    <w:rsid w:val="007B7506"/>
    <w:rsid w:val="007C03F0"/>
    <w:rsid w:val="007C06B5"/>
    <w:rsid w:val="007C101A"/>
    <w:rsid w:val="007C10BD"/>
    <w:rsid w:val="007C1DA7"/>
    <w:rsid w:val="007C2097"/>
    <w:rsid w:val="007C2F14"/>
    <w:rsid w:val="007C49FA"/>
    <w:rsid w:val="007C5012"/>
    <w:rsid w:val="007C6FE0"/>
    <w:rsid w:val="007C7390"/>
    <w:rsid w:val="007C7597"/>
    <w:rsid w:val="007D1AAB"/>
    <w:rsid w:val="007D215F"/>
    <w:rsid w:val="007D25FC"/>
    <w:rsid w:val="007D2715"/>
    <w:rsid w:val="007D3281"/>
    <w:rsid w:val="007D33A4"/>
    <w:rsid w:val="007D3458"/>
    <w:rsid w:val="007D3868"/>
    <w:rsid w:val="007D4ADD"/>
    <w:rsid w:val="007D5FEF"/>
    <w:rsid w:val="007D60D1"/>
    <w:rsid w:val="007D69F5"/>
    <w:rsid w:val="007E20F9"/>
    <w:rsid w:val="007E2DDE"/>
    <w:rsid w:val="007E3DE4"/>
    <w:rsid w:val="007E3FE2"/>
    <w:rsid w:val="007E4A61"/>
    <w:rsid w:val="007E6510"/>
    <w:rsid w:val="007E66C6"/>
    <w:rsid w:val="007E6A3E"/>
    <w:rsid w:val="007E6AA1"/>
    <w:rsid w:val="007E70A6"/>
    <w:rsid w:val="007E75EE"/>
    <w:rsid w:val="007F012A"/>
    <w:rsid w:val="007F0625"/>
    <w:rsid w:val="007F1EB2"/>
    <w:rsid w:val="007F2AC6"/>
    <w:rsid w:val="007F34B1"/>
    <w:rsid w:val="007F3D73"/>
    <w:rsid w:val="007F6682"/>
    <w:rsid w:val="007F715E"/>
    <w:rsid w:val="008000E2"/>
    <w:rsid w:val="00803523"/>
    <w:rsid w:val="00805CF8"/>
    <w:rsid w:val="008063EB"/>
    <w:rsid w:val="008066EA"/>
    <w:rsid w:val="00806BF2"/>
    <w:rsid w:val="008139C8"/>
    <w:rsid w:val="00814EEC"/>
    <w:rsid w:val="008160C4"/>
    <w:rsid w:val="00816974"/>
    <w:rsid w:val="008175DA"/>
    <w:rsid w:val="00817EC4"/>
    <w:rsid w:val="00821272"/>
    <w:rsid w:val="00821304"/>
    <w:rsid w:val="00822C6A"/>
    <w:rsid w:val="00826DCE"/>
    <w:rsid w:val="008275AA"/>
    <w:rsid w:val="00827797"/>
    <w:rsid w:val="00827AC1"/>
    <w:rsid w:val="008302F3"/>
    <w:rsid w:val="00830DAE"/>
    <w:rsid w:val="008310FE"/>
    <w:rsid w:val="00831B8E"/>
    <w:rsid w:val="00832134"/>
    <w:rsid w:val="00834CBE"/>
    <w:rsid w:val="00841B31"/>
    <w:rsid w:val="00842288"/>
    <w:rsid w:val="00846482"/>
    <w:rsid w:val="00846A4B"/>
    <w:rsid w:val="00846B82"/>
    <w:rsid w:val="0084706F"/>
    <w:rsid w:val="00852011"/>
    <w:rsid w:val="00852873"/>
    <w:rsid w:val="00853036"/>
    <w:rsid w:val="008554E6"/>
    <w:rsid w:val="00856A30"/>
    <w:rsid w:val="00856C55"/>
    <w:rsid w:val="00860DAD"/>
    <w:rsid w:val="008615B3"/>
    <w:rsid w:val="008635AC"/>
    <w:rsid w:val="00863DCC"/>
    <w:rsid w:val="00866263"/>
    <w:rsid w:val="008670C0"/>
    <w:rsid w:val="008672D3"/>
    <w:rsid w:val="00867317"/>
    <w:rsid w:val="008673DE"/>
    <w:rsid w:val="00867C3E"/>
    <w:rsid w:val="008708A0"/>
    <w:rsid w:val="00870EE7"/>
    <w:rsid w:val="00871797"/>
    <w:rsid w:val="0087477C"/>
    <w:rsid w:val="008753DD"/>
    <w:rsid w:val="00875CCA"/>
    <w:rsid w:val="00875E4F"/>
    <w:rsid w:val="00877DF3"/>
    <w:rsid w:val="008806DC"/>
    <w:rsid w:val="00880CDA"/>
    <w:rsid w:val="00880CED"/>
    <w:rsid w:val="00880DF6"/>
    <w:rsid w:val="0088169C"/>
    <w:rsid w:val="00881CB9"/>
    <w:rsid w:val="00883324"/>
    <w:rsid w:val="00883B6F"/>
    <w:rsid w:val="00884664"/>
    <w:rsid w:val="0088474C"/>
    <w:rsid w:val="00884FF3"/>
    <w:rsid w:val="008852E2"/>
    <w:rsid w:val="008860BD"/>
    <w:rsid w:val="008870E1"/>
    <w:rsid w:val="00887D47"/>
    <w:rsid w:val="008902BC"/>
    <w:rsid w:val="00890484"/>
    <w:rsid w:val="008A0451"/>
    <w:rsid w:val="008A0689"/>
    <w:rsid w:val="008A13F6"/>
    <w:rsid w:val="008A3B86"/>
    <w:rsid w:val="008A4B96"/>
    <w:rsid w:val="008A5E86"/>
    <w:rsid w:val="008A5F08"/>
    <w:rsid w:val="008A79AD"/>
    <w:rsid w:val="008A7E13"/>
    <w:rsid w:val="008B0383"/>
    <w:rsid w:val="008B0DF1"/>
    <w:rsid w:val="008B335B"/>
    <w:rsid w:val="008B3D9F"/>
    <w:rsid w:val="008B72B0"/>
    <w:rsid w:val="008B7504"/>
    <w:rsid w:val="008C0146"/>
    <w:rsid w:val="008C1027"/>
    <w:rsid w:val="008C106A"/>
    <w:rsid w:val="008C1F73"/>
    <w:rsid w:val="008C21DB"/>
    <w:rsid w:val="008C4325"/>
    <w:rsid w:val="008C452C"/>
    <w:rsid w:val="008C4603"/>
    <w:rsid w:val="008C4DA9"/>
    <w:rsid w:val="008C4DD2"/>
    <w:rsid w:val="008C5751"/>
    <w:rsid w:val="008C5DDB"/>
    <w:rsid w:val="008C7B03"/>
    <w:rsid w:val="008D0558"/>
    <w:rsid w:val="008D1AD8"/>
    <w:rsid w:val="008D1E31"/>
    <w:rsid w:val="008D20C9"/>
    <w:rsid w:val="008D357F"/>
    <w:rsid w:val="008D390B"/>
    <w:rsid w:val="008D5BE6"/>
    <w:rsid w:val="008D6CE2"/>
    <w:rsid w:val="008D7938"/>
    <w:rsid w:val="008D7FB4"/>
    <w:rsid w:val="008E03B0"/>
    <w:rsid w:val="008E3ABA"/>
    <w:rsid w:val="008E4502"/>
    <w:rsid w:val="008E4659"/>
    <w:rsid w:val="008E67D7"/>
    <w:rsid w:val="008E6942"/>
    <w:rsid w:val="008E75B5"/>
    <w:rsid w:val="008E7AEB"/>
    <w:rsid w:val="008E7FB6"/>
    <w:rsid w:val="008F27B4"/>
    <w:rsid w:val="008F3D91"/>
    <w:rsid w:val="008F3DA5"/>
    <w:rsid w:val="008F4443"/>
    <w:rsid w:val="008F5BA7"/>
    <w:rsid w:val="008F5E8A"/>
    <w:rsid w:val="008F638E"/>
    <w:rsid w:val="008F67B5"/>
    <w:rsid w:val="008F686C"/>
    <w:rsid w:val="008F7BE5"/>
    <w:rsid w:val="008F7F47"/>
    <w:rsid w:val="00900B0F"/>
    <w:rsid w:val="009016A8"/>
    <w:rsid w:val="0090453F"/>
    <w:rsid w:val="0090570A"/>
    <w:rsid w:val="00907290"/>
    <w:rsid w:val="0090742C"/>
    <w:rsid w:val="0090774B"/>
    <w:rsid w:val="00910C3F"/>
    <w:rsid w:val="00912266"/>
    <w:rsid w:val="00912959"/>
    <w:rsid w:val="00914726"/>
    <w:rsid w:val="0091547C"/>
    <w:rsid w:val="009156D1"/>
    <w:rsid w:val="00915A10"/>
    <w:rsid w:val="00917C15"/>
    <w:rsid w:val="00920903"/>
    <w:rsid w:val="00921595"/>
    <w:rsid w:val="009233FE"/>
    <w:rsid w:val="00923540"/>
    <w:rsid w:val="009242EE"/>
    <w:rsid w:val="00927F07"/>
    <w:rsid w:val="00933245"/>
    <w:rsid w:val="0093578B"/>
    <w:rsid w:val="00935A70"/>
    <w:rsid w:val="00936607"/>
    <w:rsid w:val="00936D2F"/>
    <w:rsid w:val="009371EC"/>
    <w:rsid w:val="009371FB"/>
    <w:rsid w:val="00937DCC"/>
    <w:rsid w:val="009409CD"/>
    <w:rsid w:val="00941231"/>
    <w:rsid w:val="009414BD"/>
    <w:rsid w:val="009419B5"/>
    <w:rsid w:val="00942418"/>
    <w:rsid w:val="00942CA0"/>
    <w:rsid w:val="00943DC1"/>
    <w:rsid w:val="00944DD8"/>
    <w:rsid w:val="009452BD"/>
    <w:rsid w:val="00945CB4"/>
    <w:rsid w:val="00946B63"/>
    <w:rsid w:val="00950012"/>
    <w:rsid w:val="00950F82"/>
    <w:rsid w:val="00952D7C"/>
    <w:rsid w:val="0095390A"/>
    <w:rsid w:val="00953D5A"/>
    <w:rsid w:val="00954040"/>
    <w:rsid w:val="0095462A"/>
    <w:rsid w:val="0095564D"/>
    <w:rsid w:val="00956EE8"/>
    <w:rsid w:val="009629FD"/>
    <w:rsid w:val="00962FAA"/>
    <w:rsid w:val="00963D50"/>
    <w:rsid w:val="009641F4"/>
    <w:rsid w:val="00964538"/>
    <w:rsid w:val="009646A0"/>
    <w:rsid w:val="00964E24"/>
    <w:rsid w:val="00970E28"/>
    <w:rsid w:val="00972833"/>
    <w:rsid w:val="00974D48"/>
    <w:rsid w:val="0097708D"/>
    <w:rsid w:val="00977659"/>
    <w:rsid w:val="0098490A"/>
    <w:rsid w:val="0098564B"/>
    <w:rsid w:val="00985E19"/>
    <w:rsid w:val="00986D55"/>
    <w:rsid w:val="00987609"/>
    <w:rsid w:val="00990CCC"/>
    <w:rsid w:val="009922D4"/>
    <w:rsid w:val="009936B2"/>
    <w:rsid w:val="00994C7C"/>
    <w:rsid w:val="00997015"/>
    <w:rsid w:val="00997E9E"/>
    <w:rsid w:val="009A1F55"/>
    <w:rsid w:val="009A2C09"/>
    <w:rsid w:val="009A3602"/>
    <w:rsid w:val="009A6C88"/>
    <w:rsid w:val="009A7453"/>
    <w:rsid w:val="009A7457"/>
    <w:rsid w:val="009B0C47"/>
    <w:rsid w:val="009B1F49"/>
    <w:rsid w:val="009B2B3F"/>
    <w:rsid w:val="009B3291"/>
    <w:rsid w:val="009B34D1"/>
    <w:rsid w:val="009B3875"/>
    <w:rsid w:val="009B3E5E"/>
    <w:rsid w:val="009B4628"/>
    <w:rsid w:val="009B4F67"/>
    <w:rsid w:val="009B696C"/>
    <w:rsid w:val="009B6B5F"/>
    <w:rsid w:val="009C009C"/>
    <w:rsid w:val="009C00C5"/>
    <w:rsid w:val="009C0EDB"/>
    <w:rsid w:val="009C18CB"/>
    <w:rsid w:val="009C39B3"/>
    <w:rsid w:val="009C61B9"/>
    <w:rsid w:val="009C6B6F"/>
    <w:rsid w:val="009C6F8D"/>
    <w:rsid w:val="009D19FC"/>
    <w:rsid w:val="009D1A2A"/>
    <w:rsid w:val="009D4022"/>
    <w:rsid w:val="009D562E"/>
    <w:rsid w:val="009D5B71"/>
    <w:rsid w:val="009D66D2"/>
    <w:rsid w:val="009D7A5F"/>
    <w:rsid w:val="009D7B02"/>
    <w:rsid w:val="009D7F93"/>
    <w:rsid w:val="009E0CE2"/>
    <w:rsid w:val="009E137A"/>
    <w:rsid w:val="009E1410"/>
    <w:rsid w:val="009E3297"/>
    <w:rsid w:val="009E3667"/>
    <w:rsid w:val="009E5B0F"/>
    <w:rsid w:val="009E5DD8"/>
    <w:rsid w:val="009E617D"/>
    <w:rsid w:val="009E75D1"/>
    <w:rsid w:val="009E7E7C"/>
    <w:rsid w:val="009F3F14"/>
    <w:rsid w:val="009F528B"/>
    <w:rsid w:val="009F6040"/>
    <w:rsid w:val="009F7C5D"/>
    <w:rsid w:val="00A00AC1"/>
    <w:rsid w:val="00A03312"/>
    <w:rsid w:val="00A055C2"/>
    <w:rsid w:val="00A05F09"/>
    <w:rsid w:val="00A06775"/>
    <w:rsid w:val="00A07584"/>
    <w:rsid w:val="00A1086F"/>
    <w:rsid w:val="00A11AC9"/>
    <w:rsid w:val="00A11B57"/>
    <w:rsid w:val="00A122CA"/>
    <w:rsid w:val="00A125BD"/>
    <w:rsid w:val="00A12A8A"/>
    <w:rsid w:val="00A12B99"/>
    <w:rsid w:val="00A130AD"/>
    <w:rsid w:val="00A13254"/>
    <w:rsid w:val="00A140DD"/>
    <w:rsid w:val="00A143B1"/>
    <w:rsid w:val="00A14926"/>
    <w:rsid w:val="00A16FBC"/>
    <w:rsid w:val="00A22BC1"/>
    <w:rsid w:val="00A22FDF"/>
    <w:rsid w:val="00A25633"/>
    <w:rsid w:val="00A25BC6"/>
    <w:rsid w:val="00A2600A"/>
    <w:rsid w:val="00A2613B"/>
    <w:rsid w:val="00A266FB"/>
    <w:rsid w:val="00A27A9B"/>
    <w:rsid w:val="00A304E2"/>
    <w:rsid w:val="00A3111C"/>
    <w:rsid w:val="00A318E4"/>
    <w:rsid w:val="00A3230C"/>
    <w:rsid w:val="00A32441"/>
    <w:rsid w:val="00A33DBB"/>
    <w:rsid w:val="00A365B7"/>
    <w:rsid w:val="00A36624"/>
    <w:rsid w:val="00A3669C"/>
    <w:rsid w:val="00A36D91"/>
    <w:rsid w:val="00A41322"/>
    <w:rsid w:val="00A417E7"/>
    <w:rsid w:val="00A41F35"/>
    <w:rsid w:val="00A44162"/>
    <w:rsid w:val="00A44971"/>
    <w:rsid w:val="00A44F8E"/>
    <w:rsid w:val="00A46720"/>
    <w:rsid w:val="00A46E59"/>
    <w:rsid w:val="00A47E70"/>
    <w:rsid w:val="00A5161B"/>
    <w:rsid w:val="00A5203F"/>
    <w:rsid w:val="00A52877"/>
    <w:rsid w:val="00A539A0"/>
    <w:rsid w:val="00A553CF"/>
    <w:rsid w:val="00A57386"/>
    <w:rsid w:val="00A57462"/>
    <w:rsid w:val="00A62693"/>
    <w:rsid w:val="00A64AB8"/>
    <w:rsid w:val="00A6740B"/>
    <w:rsid w:val="00A67C1D"/>
    <w:rsid w:val="00A67DA7"/>
    <w:rsid w:val="00A713AB"/>
    <w:rsid w:val="00A7216C"/>
    <w:rsid w:val="00A72DCE"/>
    <w:rsid w:val="00A74027"/>
    <w:rsid w:val="00A752C5"/>
    <w:rsid w:val="00A75AE9"/>
    <w:rsid w:val="00A75EF6"/>
    <w:rsid w:val="00A7653C"/>
    <w:rsid w:val="00A76F87"/>
    <w:rsid w:val="00A77A36"/>
    <w:rsid w:val="00A80A0E"/>
    <w:rsid w:val="00A83ECE"/>
    <w:rsid w:val="00A84816"/>
    <w:rsid w:val="00A84B5D"/>
    <w:rsid w:val="00A85DAE"/>
    <w:rsid w:val="00A87C89"/>
    <w:rsid w:val="00A9104D"/>
    <w:rsid w:val="00A92300"/>
    <w:rsid w:val="00A94A22"/>
    <w:rsid w:val="00A9663F"/>
    <w:rsid w:val="00A96C4D"/>
    <w:rsid w:val="00A97714"/>
    <w:rsid w:val="00A97E1C"/>
    <w:rsid w:val="00AA1448"/>
    <w:rsid w:val="00AA3690"/>
    <w:rsid w:val="00AA4395"/>
    <w:rsid w:val="00AA5087"/>
    <w:rsid w:val="00AA56D7"/>
    <w:rsid w:val="00AA599A"/>
    <w:rsid w:val="00AA5A72"/>
    <w:rsid w:val="00AA63FD"/>
    <w:rsid w:val="00AB1124"/>
    <w:rsid w:val="00AB1B0A"/>
    <w:rsid w:val="00AB2ADE"/>
    <w:rsid w:val="00AB6773"/>
    <w:rsid w:val="00AC00C2"/>
    <w:rsid w:val="00AC068E"/>
    <w:rsid w:val="00AC35B9"/>
    <w:rsid w:val="00AC566C"/>
    <w:rsid w:val="00AC606E"/>
    <w:rsid w:val="00AC6552"/>
    <w:rsid w:val="00AC74FB"/>
    <w:rsid w:val="00AD0BB1"/>
    <w:rsid w:val="00AD2C17"/>
    <w:rsid w:val="00AD364E"/>
    <w:rsid w:val="00AD4470"/>
    <w:rsid w:val="00AD66BE"/>
    <w:rsid w:val="00AD757D"/>
    <w:rsid w:val="00AD7C25"/>
    <w:rsid w:val="00AE01C2"/>
    <w:rsid w:val="00AE055B"/>
    <w:rsid w:val="00AE1820"/>
    <w:rsid w:val="00AE235B"/>
    <w:rsid w:val="00AE4D95"/>
    <w:rsid w:val="00AE5F4A"/>
    <w:rsid w:val="00AE678B"/>
    <w:rsid w:val="00AF16FA"/>
    <w:rsid w:val="00AF34F2"/>
    <w:rsid w:val="00AF451A"/>
    <w:rsid w:val="00AF5838"/>
    <w:rsid w:val="00AF5B07"/>
    <w:rsid w:val="00AF6846"/>
    <w:rsid w:val="00AF6B24"/>
    <w:rsid w:val="00B0098E"/>
    <w:rsid w:val="00B03597"/>
    <w:rsid w:val="00B04962"/>
    <w:rsid w:val="00B05C70"/>
    <w:rsid w:val="00B076C6"/>
    <w:rsid w:val="00B0786C"/>
    <w:rsid w:val="00B07D46"/>
    <w:rsid w:val="00B1215D"/>
    <w:rsid w:val="00B16102"/>
    <w:rsid w:val="00B17E35"/>
    <w:rsid w:val="00B208B7"/>
    <w:rsid w:val="00B2490D"/>
    <w:rsid w:val="00B258BB"/>
    <w:rsid w:val="00B25EED"/>
    <w:rsid w:val="00B26114"/>
    <w:rsid w:val="00B319B7"/>
    <w:rsid w:val="00B32609"/>
    <w:rsid w:val="00B32979"/>
    <w:rsid w:val="00B32B8A"/>
    <w:rsid w:val="00B3426F"/>
    <w:rsid w:val="00B35281"/>
    <w:rsid w:val="00B357DE"/>
    <w:rsid w:val="00B37AE8"/>
    <w:rsid w:val="00B41770"/>
    <w:rsid w:val="00B43444"/>
    <w:rsid w:val="00B4355A"/>
    <w:rsid w:val="00B47938"/>
    <w:rsid w:val="00B53D3B"/>
    <w:rsid w:val="00B546E4"/>
    <w:rsid w:val="00B55521"/>
    <w:rsid w:val="00B5576F"/>
    <w:rsid w:val="00B5628E"/>
    <w:rsid w:val="00B56691"/>
    <w:rsid w:val="00B57359"/>
    <w:rsid w:val="00B60592"/>
    <w:rsid w:val="00B60E7C"/>
    <w:rsid w:val="00B6222E"/>
    <w:rsid w:val="00B6294B"/>
    <w:rsid w:val="00B6420B"/>
    <w:rsid w:val="00B64CEA"/>
    <w:rsid w:val="00B65C12"/>
    <w:rsid w:val="00B65F62"/>
    <w:rsid w:val="00B66361"/>
    <w:rsid w:val="00B66D06"/>
    <w:rsid w:val="00B67B04"/>
    <w:rsid w:val="00B70D58"/>
    <w:rsid w:val="00B72AC8"/>
    <w:rsid w:val="00B739EA"/>
    <w:rsid w:val="00B73A20"/>
    <w:rsid w:val="00B75757"/>
    <w:rsid w:val="00B76352"/>
    <w:rsid w:val="00B80CF7"/>
    <w:rsid w:val="00B823D4"/>
    <w:rsid w:val="00B82CB7"/>
    <w:rsid w:val="00B84344"/>
    <w:rsid w:val="00B849D2"/>
    <w:rsid w:val="00B86321"/>
    <w:rsid w:val="00B867A7"/>
    <w:rsid w:val="00B870C6"/>
    <w:rsid w:val="00B879B9"/>
    <w:rsid w:val="00B87DD9"/>
    <w:rsid w:val="00B91267"/>
    <w:rsid w:val="00B917AC"/>
    <w:rsid w:val="00B91BE2"/>
    <w:rsid w:val="00B9268B"/>
    <w:rsid w:val="00B926C1"/>
    <w:rsid w:val="00B92835"/>
    <w:rsid w:val="00B93628"/>
    <w:rsid w:val="00B93671"/>
    <w:rsid w:val="00B93A2D"/>
    <w:rsid w:val="00B93E94"/>
    <w:rsid w:val="00B94739"/>
    <w:rsid w:val="00B947FD"/>
    <w:rsid w:val="00B94EAC"/>
    <w:rsid w:val="00BA063D"/>
    <w:rsid w:val="00BA0CDD"/>
    <w:rsid w:val="00BA0F93"/>
    <w:rsid w:val="00BA16A2"/>
    <w:rsid w:val="00BA2235"/>
    <w:rsid w:val="00BA3ACC"/>
    <w:rsid w:val="00BA45BB"/>
    <w:rsid w:val="00BA4988"/>
    <w:rsid w:val="00BA51BF"/>
    <w:rsid w:val="00BB2786"/>
    <w:rsid w:val="00BB2865"/>
    <w:rsid w:val="00BB2A0D"/>
    <w:rsid w:val="00BB35BA"/>
    <w:rsid w:val="00BB3B0A"/>
    <w:rsid w:val="00BB3F66"/>
    <w:rsid w:val="00BB443F"/>
    <w:rsid w:val="00BB5CCA"/>
    <w:rsid w:val="00BB5DFC"/>
    <w:rsid w:val="00BB67B6"/>
    <w:rsid w:val="00BB79F8"/>
    <w:rsid w:val="00BC0039"/>
    <w:rsid w:val="00BC0575"/>
    <w:rsid w:val="00BC1BE0"/>
    <w:rsid w:val="00BC2372"/>
    <w:rsid w:val="00BC49D8"/>
    <w:rsid w:val="00BC4BFF"/>
    <w:rsid w:val="00BC6CCE"/>
    <w:rsid w:val="00BC75ED"/>
    <w:rsid w:val="00BC7C3B"/>
    <w:rsid w:val="00BD0266"/>
    <w:rsid w:val="00BD262F"/>
    <w:rsid w:val="00BD279D"/>
    <w:rsid w:val="00BD3810"/>
    <w:rsid w:val="00BD3B6F"/>
    <w:rsid w:val="00BD4189"/>
    <w:rsid w:val="00BD51AB"/>
    <w:rsid w:val="00BD6630"/>
    <w:rsid w:val="00BD7279"/>
    <w:rsid w:val="00BD7B80"/>
    <w:rsid w:val="00BE106E"/>
    <w:rsid w:val="00BE1ADA"/>
    <w:rsid w:val="00BE236B"/>
    <w:rsid w:val="00BE2CCA"/>
    <w:rsid w:val="00BE4744"/>
    <w:rsid w:val="00BE4AE1"/>
    <w:rsid w:val="00BE4DF7"/>
    <w:rsid w:val="00BE67EC"/>
    <w:rsid w:val="00BE68C2"/>
    <w:rsid w:val="00BE70C1"/>
    <w:rsid w:val="00BE7EEB"/>
    <w:rsid w:val="00BF1D70"/>
    <w:rsid w:val="00BF3228"/>
    <w:rsid w:val="00BF39AE"/>
    <w:rsid w:val="00BF71A9"/>
    <w:rsid w:val="00C0002E"/>
    <w:rsid w:val="00C00527"/>
    <w:rsid w:val="00C027F5"/>
    <w:rsid w:val="00C030C9"/>
    <w:rsid w:val="00C0548B"/>
    <w:rsid w:val="00C0594F"/>
    <w:rsid w:val="00C05A82"/>
    <w:rsid w:val="00C0610D"/>
    <w:rsid w:val="00C113DE"/>
    <w:rsid w:val="00C11D45"/>
    <w:rsid w:val="00C12656"/>
    <w:rsid w:val="00C1421A"/>
    <w:rsid w:val="00C1521B"/>
    <w:rsid w:val="00C15841"/>
    <w:rsid w:val="00C15EE7"/>
    <w:rsid w:val="00C17204"/>
    <w:rsid w:val="00C20686"/>
    <w:rsid w:val="00C211EE"/>
    <w:rsid w:val="00C21836"/>
    <w:rsid w:val="00C21A5F"/>
    <w:rsid w:val="00C21CB0"/>
    <w:rsid w:val="00C21D0E"/>
    <w:rsid w:val="00C21E0B"/>
    <w:rsid w:val="00C22F0F"/>
    <w:rsid w:val="00C25FA5"/>
    <w:rsid w:val="00C27441"/>
    <w:rsid w:val="00C27757"/>
    <w:rsid w:val="00C27FAF"/>
    <w:rsid w:val="00C31593"/>
    <w:rsid w:val="00C33387"/>
    <w:rsid w:val="00C33C0E"/>
    <w:rsid w:val="00C33E59"/>
    <w:rsid w:val="00C36D5F"/>
    <w:rsid w:val="00C37922"/>
    <w:rsid w:val="00C415C3"/>
    <w:rsid w:val="00C4212E"/>
    <w:rsid w:val="00C42725"/>
    <w:rsid w:val="00C444C6"/>
    <w:rsid w:val="00C44E59"/>
    <w:rsid w:val="00C452FC"/>
    <w:rsid w:val="00C45665"/>
    <w:rsid w:val="00C47B93"/>
    <w:rsid w:val="00C47DA8"/>
    <w:rsid w:val="00C52029"/>
    <w:rsid w:val="00C55CAB"/>
    <w:rsid w:val="00C57517"/>
    <w:rsid w:val="00C57B6A"/>
    <w:rsid w:val="00C63872"/>
    <w:rsid w:val="00C63BFB"/>
    <w:rsid w:val="00C659F6"/>
    <w:rsid w:val="00C66037"/>
    <w:rsid w:val="00C663D1"/>
    <w:rsid w:val="00C66C69"/>
    <w:rsid w:val="00C674CA"/>
    <w:rsid w:val="00C713E0"/>
    <w:rsid w:val="00C71C75"/>
    <w:rsid w:val="00C72DAE"/>
    <w:rsid w:val="00C745D9"/>
    <w:rsid w:val="00C74851"/>
    <w:rsid w:val="00C74A4C"/>
    <w:rsid w:val="00C7536A"/>
    <w:rsid w:val="00C756E7"/>
    <w:rsid w:val="00C80361"/>
    <w:rsid w:val="00C818A6"/>
    <w:rsid w:val="00C82AED"/>
    <w:rsid w:val="00C83E4E"/>
    <w:rsid w:val="00C84595"/>
    <w:rsid w:val="00C85482"/>
    <w:rsid w:val="00C857E0"/>
    <w:rsid w:val="00C85AD4"/>
    <w:rsid w:val="00C85D2E"/>
    <w:rsid w:val="00C86B98"/>
    <w:rsid w:val="00C86BDC"/>
    <w:rsid w:val="00C87254"/>
    <w:rsid w:val="00C87C53"/>
    <w:rsid w:val="00C904EB"/>
    <w:rsid w:val="00C905C5"/>
    <w:rsid w:val="00C911E9"/>
    <w:rsid w:val="00C916D7"/>
    <w:rsid w:val="00C92423"/>
    <w:rsid w:val="00C92FEB"/>
    <w:rsid w:val="00C94DED"/>
    <w:rsid w:val="00C952CB"/>
    <w:rsid w:val="00C95985"/>
    <w:rsid w:val="00C95EF1"/>
    <w:rsid w:val="00C96915"/>
    <w:rsid w:val="00C96EAE"/>
    <w:rsid w:val="00C9780B"/>
    <w:rsid w:val="00CA2EA4"/>
    <w:rsid w:val="00CA3066"/>
    <w:rsid w:val="00CA3603"/>
    <w:rsid w:val="00CA40A4"/>
    <w:rsid w:val="00CA51F6"/>
    <w:rsid w:val="00CA5F6F"/>
    <w:rsid w:val="00CA6339"/>
    <w:rsid w:val="00CA7D10"/>
    <w:rsid w:val="00CB0E07"/>
    <w:rsid w:val="00CB0FEA"/>
    <w:rsid w:val="00CB1493"/>
    <w:rsid w:val="00CB2389"/>
    <w:rsid w:val="00CB360B"/>
    <w:rsid w:val="00CB3744"/>
    <w:rsid w:val="00CB37EE"/>
    <w:rsid w:val="00CB764C"/>
    <w:rsid w:val="00CC0D3A"/>
    <w:rsid w:val="00CC1002"/>
    <w:rsid w:val="00CC2F18"/>
    <w:rsid w:val="00CC30BB"/>
    <w:rsid w:val="00CC3AFB"/>
    <w:rsid w:val="00CC3C40"/>
    <w:rsid w:val="00CC468A"/>
    <w:rsid w:val="00CC49B2"/>
    <w:rsid w:val="00CC5026"/>
    <w:rsid w:val="00CC506D"/>
    <w:rsid w:val="00CC6096"/>
    <w:rsid w:val="00CC6B0F"/>
    <w:rsid w:val="00CD2478"/>
    <w:rsid w:val="00CD33C8"/>
    <w:rsid w:val="00CD3B1B"/>
    <w:rsid w:val="00CD541D"/>
    <w:rsid w:val="00CD66A3"/>
    <w:rsid w:val="00CD6749"/>
    <w:rsid w:val="00CD6EC2"/>
    <w:rsid w:val="00CE14FE"/>
    <w:rsid w:val="00CE1640"/>
    <w:rsid w:val="00CE22D1"/>
    <w:rsid w:val="00CE367E"/>
    <w:rsid w:val="00CE4338"/>
    <w:rsid w:val="00CE4346"/>
    <w:rsid w:val="00CE5046"/>
    <w:rsid w:val="00CE6ABF"/>
    <w:rsid w:val="00CE7A53"/>
    <w:rsid w:val="00CF0EE8"/>
    <w:rsid w:val="00CF17C8"/>
    <w:rsid w:val="00CF27F0"/>
    <w:rsid w:val="00CF2EE1"/>
    <w:rsid w:val="00CF2F04"/>
    <w:rsid w:val="00CF39F5"/>
    <w:rsid w:val="00CF721F"/>
    <w:rsid w:val="00D02C40"/>
    <w:rsid w:val="00D06C13"/>
    <w:rsid w:val="00D11584"/>
    <w:rsid w:val="00D12FF1"/>
    <w:rsid w:val="00D1566A"/>
    <w:rsid w:val="00D15718"/>
    <w:rsid w:val="00D166B4"/>
    <w:rsid w:val="00D17138"/>
    <w:rsid w:val="00D222C8"/>
    <w:rsid w:val="00D22D6B"/>
    <w:rsid w:val="00D2374D"/>
    <w:rsid w:val="00D2374E"/>
    <w:rsid w:val="00D260DB"/>
    <w:rsid w:val="00D272D8"/>
    <w:rsid w:val="00D27485"/>
    <w:rsid w:val="00D305A3"/>
    <w:rsid w:val="00D30E52"/>
    <w:rsid w:val="00D32BA1"/>
    <w:rsid w:val="00D32E49"/>
    <w:rsid w:val="00D3318F"/>
    <w:rsid w:val="00D33776"/>
    <w:rsid w:val="00D34543"/>
    <w:rsid w:val="00D35953"/>
    <w:rsid w:val="00D3604D"/>
    <w:rsid w:val="00D367DA"/>
    <w:rsid w:val="00D37102"/>
    <w:rsid w:val="00D37139"/>
    <w:rsid w:val="00D3781D"/>
    <w:rsid w:val="00D37F82"/>
    <w:rsid w:val="00D4083B"/>
    <w:rsid w:val="00D41295"/>
    <w:rsid w:val="00D41791"/>
    <w:rsid w:val="00D4323B"/>
    <w:rsid w:val="00D434BA"/>
    <w:rsid w:val="00D43FEE"/>
    <w:rsid w:val="00D453CB"/>
    <w:rsid w:val="00D454FE"/>
    <w:rsid w:val="00D45B09"/>
    <w:rsid w:val="00D504C4"/>
    <w:rsid w:val="00D50998"/>
    <w:rsid w:val="00D51C49"/>
    <w:rsid w:val="00D51CBD"/>
    <w:rsid w:val="00D53BE5"/>
    <w:rsid w:val="00D54378"/>
    <w:rsid w:val="00D54F2A"/>
    <w:rsid w:val="00D55E3D"/>
    <w:rsid w:val="00D567E3"/>
    <w:rsid w:val="00D56AB1"/>
    <w:rsid w:val="00D61277"/>
    <w:rsid w:val="00D61F0C"/>
    <w:rsid w:val="00D62809"/>
    <w:rsid w:val="00D62D6F"/>
    <w:rsid w:val="00D6368A"/>
    <w:rsid w:val="00D641A9"/>
    <w:rsid w:val="00D6705C"/>
    <w:rsid w:val="00D6760F"/>
    <w:rsid w:val="00D80EA1"/>
    <w:rsid w:val="00D81E28"/>
    <w:rsid w:val="00D81E92"/>
    <w:rsid w:val="00D85CA7"/>
    <w:rsid w:val="00D85D23"/>
    <w:rsid w:val="00D86265"/>
    <w:rsid w:val="00D86F43"/>
    <w:rsid w:val="00D902CB"/>
    <w:rsid w:val="00D907FB"/>
    <w:rsid w:val="00D908E8"/>
    <w:rsid w:val="00D90FA2"/>
    <w:rsid w:val="00D93A6D"/>
    <w:rsid w:val="00D93FC4"/>
    <w:rsid w:val="00D940AF"/>
    <w:rsid w:val="00D94420"/>
    <w:rsid w:val="00D94680"/>
    <w:rsid w:val="00D9622F"/>
    <w:rsid w:val="00D97B57"/>
    <w:rsid w:val="00DA245A"/>
    <w:rsid w:val="00DA3266"/>
    <w:rsid w:val="00DA35E3"/>
    <w:rsid w:val="00DA669E"/>
    <w:rsid w:val="00DB00E7"/>
    <w:rsid w:val="00DB08AA"/>
    <w:rsid w:val="00DB0C1D"/>
    <w:rsid w:val="00DB0CA2"/>
    <w:rsid w:val="00DB3E5C"/>
    <w:rsid w:val="00DB51AE"/>
    <w:rsid w:val="00DB63DF"/>
    <w:rsid w:val="00DB72BB"/>
    <w:rsid w:val="00DC0972"/>
    <w:rsid w:val="00DC1CEE"/>
    <w:rsid w:val="00DC1F3B"/>
    <w:rsid w:val="00DC2EEA"/>
    <w:rsid w:val="00DC43BF"/>
    <w:rsid w:val="00DC44D4"/>
    <w:rsid w:val="00DC705E"/>
    <w:rsid w:val="00DC77A7"/>
    <w:rsid w:val="00DD02E9"/>
    <w:rsid w:val="00DD1773"/>
    <w:rsid w:val="00DD1B12"/>
    <w:rsid w:val="00DD4180"/>
    <w:rsid w:val="00DD4B3C"/>
    <w:rsid w:val="00DD4C97"/>
    <w:rsid w:val="00DD569B"/>
    <w:rsid w:val="00DD5E90"/>
    <w:rsid w:val="00DD5E96"/>
    <w:rsid w:val="00DD653B"/>
    <w:rsid w:val="00DD6D86"/>
    <w:rsid w:val="00DD745F"/>
    <w:rsid w:val="00DD7C38"/>
    <w:rsid w:val="00DD7EB8"/>
    <w:rsid w:val="00DE123B"/>
    <w:rsid w:val="00DE1E48"/>
    <w:rsid w:val="00DE1F4E"/>
    <w:rsid w:val="00DE34E4"/>
    <w:rsid w:val="00DE46D1"/>
    <w:rsid w:val="00DE4A75"/>
    <w:rsid w:val="00DE5BFB"/>
    <w:rsid w:val="00DE7095"/>
    <w:rsid w:val="00DE78D9"/>
    <w:rsid w:val="00DE7A0F"/>
    <w:rsid w:val="00DF08A6"/>
    <w:rsid w:val="00DF2293"/>
    <w:rsid w:val="00DF4800"/>
    <w:rsid w:val="00DF62F6"/>
    <w:rsid w:val="00DF6A22"/>
    <w:rsid w:val="00E015DE"/>
    <w:rsid w:val="00E0214D"/>
    <w:rsid w:val="00E04064"/>
    <w:rsid w:val="00E040A7"/>
    <w:rsid w:val="00E05BAB"/>
    <w:rsid w:val="00E066F9"/>
    <w:rsid w:val="00E067A0"/>
    <w:rsid w:val="00E06D78"/>
    <w:rsid w:val="00E07ACB"/>
    <w:rsid w:val="00E07FD3"/>
    <w:rsid w:val="00E10365"/>
    <w:rsid w:val="00E11028"/>
    <w:rsid w:val="00E12AE5"/>
    <w:rsid w:val="00E12FD2"/>
    <w:rsid w:val="00E159F8"/>
    <w:rsid w:val="00E1662B"/>
    <w:rsid w:val="00E16FDD"/>
    <w:rsid w:val="00E1700C"/>
    <w:rsid w:val="00E20B75"/>
    <w:rsid w:val="00E23A56"/>
    <w:rsid w:val="00E24619"/>
    <w:rsid w:val="00E24D9A"/>
    <w:rsid w:val="00E26595"/>
    <w:rsid w:val="00E27245"/>
    <w:rsid w:val="00E27CDF"/>
    <w:rsid w:val="00E306AC"/>
    <w:rsid w:val="00E311F6"/>
    <w:rsid w:val="00E312D5"/>
    <w:rsid w:val="00E3161B"/>
    <w:rsid w:val="00E318B0"/>
    <w:rsid w:val="00E328C5"/>
    <w:rsid w:val="00E32F1F"/>
    <w:rsid w:val="00E33B17"/>
    <w:rsid w:val="00E3467A"/>
    <w:rsid w:val="00E34AC6"/>
    <w:rsid w:val="00E35E07"/>
    <w:rsid w:val="00E365BE"/>
    <w:rsid w:val="00E36BE0"/>
    <w:rsid w:val="00E4063D"/>
    <w:rsid w:val="00E40829"/>
    <w:rsid w:val="00E40A84"/>
    <w:rsid w:val="00E417C3"/>
    <w:rsid w:val="00E41CF4"/>
    <w:rsid w:val="00E4306D"/>
    <w:rsid w:val="00E44AFF"/>
    <w:rsid w:val="00E4583C"/>
    <w:rsid w:val="00E45C00"/>
    <w:rsid w:val="00E51726"/>
    <w:rsid w:val="00E51937"/>
    <w:rsid w:val="00E52EF9"/>
    <w:rsid w:val="00E53D4C"/>
    <w:rsid w:val="00E55BCF"/>
    <w:rsid w:val="00E55D75"/>
    <w:rsid w:val="00E563C3"/>
    <w:rsid w:val="00E566A2"/>
    <w:rsid w:val="00E57099"/>
    <w:rsid w:val="00E57DD9"/>
    <w:rsid w:val="00E630E6"/>
    <w:rsid w:val="00E635BE"/>
    <w:rsid w:val="00E65D2F"/>
    <w:rsid w:val="00E65E8A"/>
    <w:rsid w:val="00E66494"/>
    <w:rsid w:val="00E67686"/>
    <w:rsid w:val="00E67AC0"/>
    <w:rsid w:val="00E67FFC"/>
    <w:rsid w:val="00E706FA"/>
    <w:rsid w:val="00E7199F"/>
    <w:rsid w:val="00E729B1"/>
    <w:rsid w:val="00E7473D"/>
    <w:rsid w:val="00E8065E"/>
    <w:rsid w:val="00E8166A"/>
    <w:rsid w:val="00E836D3"/>
    <w:rsid w:val="00E8459F"/>
    <w:rsid w:val="00E906D8"/>
    <w:rsid w:val="00E90A16"/>
    <w:rsid w:val="00E91188"/>
    <w:rsid w:val="00E924C6"/>
    <w:rsid w:val="00E94367"/>
    <w:rsid w:val="00E94890"/>
    <w:rsid w:val="00E9497F"/>
    <w:rsid w:val="00E95AA7"/>
    <w:rsid w:val="00E960E6"/>
    <w:rsid w:val="00E97054"/>
    <w:rsid w:val="00E9734F"/>
    <w:rsid w:val="00E9753B"/>
    <w:rsid w:val="00EA15FE"/>
    <w:rsid w:val="00EA1FE7"/>
    <w:rsid w:val="00EA2319"/>
    <w:rsid w:val="00EA4EAB"/>
    <w:rsid w:val="00EA7261"/>
    <w:rsid w:val="00EA76BB"/>
    <w:rsid w:val="00EA7FCF"/>
    <w:rsid w:val="00EB3FE7"/>
    <w:rsid w:val="00EB57F5"/>
    <w:rsid w:val="00EB5BE5"/>
    <w:rsid w:val="00EB6826"/>
    <w:rsid w:val="00EB792A"/>
    <w:rsid w:val="00EC05C2"/>
    <w:rsid w:val="00EC11EB"/>
    <w:rsid w:val="00EC1404"/>
    <w:rsid w:val="00EC297A"/>
    <w:rsid w:val="00EC4C16"/>
    <w:rsid w:val="00EC5431"/>
    <w:rsid w:val="00EC637F"/>
    <w:rsid w:val="00EC6AAB"/>
    <w:rsid w:val="00ED1AB6"/>
    <w:rsid w:val="00ED2ADB"/>
    <w:rsid w:val="00ED3829"/>
    <w:rsid w:val="00ED3D47"/>
    <w:rsid w:val="00ED3FAE"/>
    <w:rsid w:val="00ED523E"/>
    <w:rsid w:val="00ED615C"/>
    <w:rsid w:val="00ED64E1"/>
    <w:rsid w:val="00ED725A"/>
    <w:rsid w:val="00ED73E5"/>
    <w:rsid w:val="00ED79FC"/>
    <w:rsid w:val="00ED7C65"/>
    <w:rsid w:val="00EE0BC0"/>
    <w:rsid w:val="00EE1075"/>
    <w:rsid w:val="00EE209E"/>
    <w:rsid w:val="00EE2566"/>
    <w:rsid w:val="00EE3E44"/>
    <w:rsid w:val="00EE5739"/>
    <w:rsid w:val="00EE58AF"/>
    <w:rsid w:val="00EE6A83"/>
    <w:rsid w:val="00EE6D12"/>
    <w:rsid w:val="00EE7D7C"/>
    <w:rsid w:val="00EE7FCF"/>
    <w:rsid w:val="00EF1790"/>
    <w:rsid w:val="00EF3527"/>
    <w:rsid w:val="00EF44FB"/>
    <w:rsid w:val="00EF4AFC"/>
    <w:rsid w:val="00EF4F19"/>
    <w:rsid w:val="00EF5ACC"/>
    <w:rsid w:val="00EF5B17"/>
    <w:rsid w:val="00EF77E9"/>
    <w:rsid w:val="00EF7B06"/>
    <w:rsid w:val="00F00266"/>
    <w:rsid w:val="00F00693"/>
    <w:rsid w:val="00F01DC5"/>
    <w:rsid w:val="00F022B3"/>
    <w:rsid w:val="00F02A3D"/>
    <w:rsid w:val="00F02E5B"/>
    <w:rsid w:val="00F02E8B"/>
    <w:rsid w:val="00F03A38"/>
    <w:rsid w:val="00F03EA3"/>
    <w:rsid w:val="00F04DCC"/>
    <w:rsid w:val="00F05754"/>
    <w:rsid w:val="00F05E55"/>
    <w:rsid w:val="00F061FE"/>
    <w:rsid w:val="00F064C8"/>
    <w:rsid w:val="00F069C6"/>
    <w:rsid w:val="00F1278B"/>
    <w:rsid w:val="00F14603"/>
    <w:rsid w:val="00F16B4E"/>
    <w:rsid w:val="00F217F7"/>
    <w:rsid w:val="00F21CC1"/>
    <w:rsid w:val="00F22105"/>
    <w:rsid w:val="00F22634"/>
    <w:rsid w:val="00F2274D"/>
    <w:rsid w:val="00F22ABF"/>
    <w:rsid w:val="00F22C5E"/>
    <w:rsid w:val="00F2557D"/>
    <w:rsid w:val="00F25D98"/>
    <w:rsid w:val="00F26950"/>
    <w:rsid w:val="00F300FB"/>
    <w:rsid w:val="00F30559"/>
    <w:rsid w:val="00F30CF2"/>
    <w:rsid w:val="00F30E6A"/>
    <w:rsid w:val="00F311F2"/>
    <w:rsid w:val="00F3269B"/>
    <w:rsid w:val="00F33398"/>
    <w:rsid w:val="00F34816"/>
    <w:rsid w:val="00F348B6"/>
    <w:rsid w:val="00F364F4"/>
    <w:rsid w:val="00F37036"/>
    <w:rsid w:val="00F379D0"/>
    <w:rsid w:val="00F40921"/>
    <w:rsid w:val="00F40987"/>
    <w:rsid w:val="00F414C4"/>
    <w:rsid w:val="00F416D5"/>
    <w:rsid w:val="00F432E2"/>
    <w:rsid w:val="00F44616"/>
    <w:rsid w:val="00F46EA5"/>
    <w:rsid w:val="00F50514"/>
    <w:rsid w:val="00F50669"/>
    <w:rsid w:val="00F5078E"/>
    <w:rsid w:val="00F51243"/>
    <w:rsid w:val="00F529D5"/>
    <w:rsid w:val="00F53307"/>
    <w:rsid w:val="00F556BF"/>
    <w:rsid w:val="00F558A3"/>
    <w:rsid w:val="00F60498"/>
    <w:rsid w:val="00F60AC6"/>
    <w:rsid w:val="00F61015"/>
    <w:rsid w:val="00F6174C"/>
    <w:rsid w:val="00F62DC6"/>
    <w:rsid w:val="00F639ED"/>
    <w:rsid w:val="00F64687"/>
    <w:rsid w:val="00F64892"/>
    <w:rsid w:val="00F65EF5"/>
    <w:rsid w:val="00F66D0F"/>
    <w:rsid w:val="00F66D79"/>
    <w:rsid w:val="00F66DDA"/>
    <w:rsid w:val="00F71A8C"/>
    <w:rsid w:val="00F71B0C"/>
    <w:rsid w:val="00F74A04"/>
    <w:rsid w:val="00F75999"/>
    <w:rsid w:val="00F7680F"/>
    <w:rsid w:val="00F76E04"/>
    <w:rsid w:val="00F77B6A"/>
    <w:rsid w:val="00F831EE"/>
    <w:rsid w:val="00F837C8"/>
    <w:rsid w:val="00F859DE"/>
    <w:rsid w:val="00F861FC"/>
    <w:rsid w:val="00F86788"/>
    <w:rsid w:val="00F90762"/>
    <w:rsid w:val="00F92D05"/>
    <w:rsid w:val="00F953EE"/>
    <w:rsid w:val="00F9579C"/>
    <w:rsid w:val="00F95AE1"/>
    <w:rsid w:val="00F9657C"/>
    <w:rsid w:val="00F97DFB"/>
    <w:rsid w:val="00FA0985"/>
    <w:rsid w:val="00FA1207"/>
    <w:rsid w:val="00FA122E"/>
    <w:rsid w:val="00FA44B0"/>
    <w:rsid w:val="00FA67C0"/>
    <w:rsid w:val="00FB041D"/>
    <w:rsid w:val="00FB0A18"/>
    <w:rsid w:val="00FB20BA"/>
    <w:rsid w:val="00FB281F"/>
    <w:rsid w:val="00FB5FEA"/>
    <w:rsid w:val="00FB6386"/>
    <w:rsid w:val="00FB641F"/>
    <w:rsid w:val="00FB66AA"/>
    <w:rsid w:val="00FC013F"/>
    <w:rsid w:val="00FC1F3F"/>
    <w:rsid w:val="00FC209A"/>
    <w:rsid w:val="00FC24ED"/>
    <w:rsid w:val="00FC351C"/>
    <w:rsid w:val="00FC4B4B"/>
    <w:rsid w:val="00FC5006"/>
    <w:rsid w:val="00FC6859"/>
    <w:rsid w:val="00FC685A"/>
    <w:rsid w:val="00FC6BF7"/>
    <w:rsid w:val="00FC7661"/>
    <w:rsid w:val="00FC7F42"/>
    <w:rsid w:val="00FD096A"/>
    <w:rsid w:val="00FD0C4D"/>
    <w:rsid w:val="00FD3187"/>
    <w:rsid w:val="00FD3B68"/>
    <w:rsid w:val="00FD4B83"/>
    <w:rsid w:val="00FD5D8C"/>
    <w:rsid w:val="00FD7177"/>
    <w:rsid w:val="00FD78C4"/>
    <w:rsid w:val="00FD7944"/>
    <w:rsid w:val="00FD7A71"/>
    <w:rsid w:val="00FE1C07"/>
    <w:rsid w:val="00FE1D0D"/>
    <w:rsid w:val="00FE2F28"/>
    <w:rsid w:val="00FE2F40"/>
    <w:rsid w:val="00FE6678"/>
    <w:rsid w:val="00FE6982"/>
    <w:rsid w:val="00FE6C48"/>
    <w:rsid w:val="00FF080D"/>
    <w:rsid w:val="00FF199F"/>
    <w:rsid w:val="00FF5E2E"/>
    <w:rsid w:val="00FF6434"/>
    <w:rsid w:val="00FF6CF6"/>
    <w:rsid w:val="00FF77C2"/>
    <w:rsid w:val="03392D71"/>
    <w:rsid w:val="03B90F2D"/>
    <w:rsid w:val="05D848F3"/>
    <w:rsid w:val="06554872"/>
    <w:rsid w:val="06572FF5"/>
    <w:rsid w:val="098C4883"/>
    <w:rsid w:val="0BC72462"/>
    <w:rsid w:val="0BD42250"/>
    <w:rsid w:val="0C9D11C1"/>
    <w:rsid w:val="0DE86AED"/>
    <w:rsid w:val="0EAF35B4"/>
    <w:rsid w:val="0FDC6AD7"/>
    <w:rsid w:val="10C44CE4"/>
    <w:rsid w:val="11166C03"/>
    <w:rsid w:val="13F200BA"/>
    <w:rsid w:val="144430CE"/>
    <w:rsid w:val="149D6305"/>
    <w:rsid w:val="1549557C"/>
    <w:rsid w:val="15E65340"/>
    <w:rsid w:val="18143491"/>
    <w:rsid w:val="18267761"/>
    <w:rsid w:val="18343358"/>
    <w:rsid w:val="184D696C"/>
    <w:rsid w:val="1860306F"/>
    <w:rsid w:val="1AB958E3"/>
    <w:rsid w:val="1AE360FB"/>
    <w:rsid w:val="1B3E777E"/>
    <w:rsid w:val="1B9457CA"/>
    <w:rsid w:val="1BD276B4"/>
    <w:rsid w:val="1C201FBD"/>
    <w:rsid w:val="1C4D0F4B"/>
    <w:rsid w:val="1E135C9E"/>
    <w:rsid w:val="1E2527AC"/>
    <w:rsid w:val="1F495E2D"/>
    <w:rsid w:val="1F995EA4"/>
    <w:rsid w:val="1FF74D8F"/>
    <w:rsid w:val="206C2341"/>
    <w:rsid w:val="23110016"/>
    <w:rsid w:val="23393759"/>
    <w:rsid w:val="24C663E3"/>
    <w:rsid w:val="26534401"/>
    <w:rsid w:val="272A0F9B"/>
    <w:rsid w:val="282D31B1"/>
    <w:rsid w:val="28C52BC1"/>
    <w:rsid w:val="29922B48"/>
    <w:rsid w:val="2A8B74D8"/>
    <w:rsid w:val="2A932366"/>
    <w:rsid w:val="2AF35EB6"/>
    <w:rsid w:val="2B0D67AD"/>
    <w:rsid w:val="2B1F055F"/>
    <w:rsid w:val="2B2873F6"/>
    <w:rsid w:val="2E4A5B82"/>
    <w:rsid w:val="2E6D2487"/>
    <w:rsid w:val="2E782ED0"/>
    <w:rsid w:val="2EA2760D"/>
    <w:rsid w:val="2EB368C4"/>
    <w:rsid w:val="2F7431E9"/>
    <w:rsid w:val="309C560F"/>
    <w:rsid w:val="33284E41"/>
    <w:rsid w:val="336A7566"/>
    <w:rsid w:val="35486AF7"/>
    <w:rsid w:val="35706463"/>
    <w:rsid w:val="36385535"/>
    <w:rsid w:val="366E707A"/>
    <w:rsid w:val="375F3E87"/>
    <w:rsid w:val="37E139FA"/>
    <w:rsid w:val="382822AB"/>
    <w:rsid w:val="385D19F1"/>
    <w:rsid w:val="39322E7B"/>
    <w:rsid w:val="3BB97026"/>
    <w:rsid w:val="3D9B5615"/>
    <w:rsid w:val="3E992692"/>
    <w:rsid w:val="3EE250BA"/>
    <w:rsid w:val="3FD8434D"/>
    <w:rsid w:val="44CA5E95"/>
    <w:rsid w:val="46371445"/>
    <w:rsid w:val="47032A6F"/>
    <w:rsid w:val="4729044D"/>
    <w:rsid w:val="485D2DEA"/>
    <w:rsid w:val="48E94D94"/>
    <w:rsid w:val="48F92C46"/>
    <w:rsid w:val="49BD3815"/>
    <w:rsid w:val="4ABD70AF"/>
    <w:rsid w:val="4B555970"/>
    <w:rsid w:val="4B573A2A"/>
    <w:rsid w:val="4BF82A14"/>
    <w:rsid w:val="4CCE29D1"/>
    <w:rsid w:val="4DF73F88"/>
    <w:rsid w:val="4EE60152"/>
    <w:rsid w:val="50B65187"/>
    <w:rsid w:val="50EE5677"/>
    <w:rsid w:val="51D20A30"/>
    <w:rsid w:val="521113CD"/>
    <w:rsid w:val="529761F5"/>
    <w:rsid w:val="55D04AFD"/>
    <w:rsid w:val="5646687A"/>
    <w:rsid w:val="56490020"/>
    <w:rsid w:val="56AD5748"/>
    <w:rsid w:val="579C7827"/>
    <w:rsid w:val="57A47D24"/>
    <w:rsid w:val="57AA6963"/>
    <w:rsid w:val="57D36FCA"/>
    <w:rsid w:val="57F1312C"/>
    <w:rsid w:val="583E5B0C"/>
    <w:rsid w:val="5C632D43"/>
    <w:rsid w:val="5CAC7233"/>
    <w:rsid w:val="5D496A47"/>
    <w:rsid w:val="5DDA298A"/>
    <w:rsid w:val="5E1B5446"/>
    <w:rsid w:val="5E861111"/>
    <w:rsid w:val="5EB41F96"/>
    <w:rsid w:val="5FFA2985"/>
    <w:rsid w:val="60D97A4F"/>
    <w:rsid w:val="61795805"/>
    <w:rsid w:val="61AC08F4"/>
    <w:rsid w:val="61E31267"/>
    <w:rsid w:val="622B1083"/>
    <w:rsid w:val="624F0F36"/>
    <w:rsid w:val="629C76D5"/>
    <w:rsid w:val="63AD71BD"/>
    <w:rsid w:val="63C56E98"/>
    <w:rsid w:val="65DA7B27"/>
    <w:rsid w:val="65FE778F"/>
    <w:rsid w:val="66073C49"/>
    <w:rsid w:val="66BA4418"/>
    <w:rsid w:val="66F17DAF"/>
    <w:rsid w:val="68CB0349"/>
    <w:rsid w:val="69CE2026"/>
    <w:rsid w:val="6AAB7162"/>
    <w:rsid w:val="6B746EB1"/>
    <w:rsid w:val="6B891DEE"/>
    <w:rsid w:val="6BF60263"/>
    <w:rsid w:val="6D6053B4"/>
    <w:rsid w:val="6EC61F61"/>
    <w:rsid w:val="6F320FA0"/>
    <w:rsid w:val="6F9E6F2E"/>
    <w:rsid w:val="70B45D68"/>
    <w:rsid w:val="71CC3CC0"/>
    <w:rsid w:val="738D6A7E"/>
    <w:rsid w:val="73DB72A3"/>
    <w:rsid w:val="73E9403A"/>
    <w:rsid w:val="74EC4B62"/>
    <w:rsid w:val="754131CB"/>
    <w:rsid w:val="764A0D7B"/>
    <w:rsid w:val="77181399"/>
    <w:rsid w:val="77822CF6"/>
    <w:rsid w:val="78A01B93"/>
    <w:rsid w:val="792350FB"/>
    <w:rsid w:val="7B6F730F"/>
    <w:rsid w:val="7BC265F2"/>
    <w:rsid w:val="7CB22E59"/>
    <w:rsid w:val="7CB62EA9"/>
    <w:rsid w:val="7DBD0AC4"/>
    <w:rsid w:val="7E5366F5"/>
    <w:rsid w:val="7FA64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9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9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99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7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8">
    <w:name w:val="EX"/>
    <w:basedOn w:val="1"/>
    <w:link w:val="89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7"/>
    <w:link w:val="92"/>
    <w:qFormat/>
    <w:uiPriority w:val="0"/>
    <w:rPr>
      <w:color w:val="FF0000"/>
    </w:rPr>
  </w:style>
  <w:style w:type="paragraph" w:customStyle="1" w:styleId="75">
    <w:name w:val="B1"/>
    <w:basedOn w:val="14"/>
    <w:link w:val="88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7">
    <w:name w:val="页眉 字符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88">
    <w:name w:val="B1 Char"/>
    <w:link w:val="75"/>
    <w:qFormat/>
    <w:uiPriority w:val="0"/>
    <w:rPr>
      <w:rFonts w:ascii="Times New Roman" w:hAnsi="Times New Roman"/>
      <w:lang w:eastAsia="en-US"/>
    </w:rPr>
  </w:style>
  <w:style w:type="character" w:customStyle="1" w:styleId="89">
    <w:name w:val="EX Char"/>
    <w:link w:val="58"/>
    <w:qFormat/>
    <w:uiPriority w:val="0"/>
    <w:rPr>
      <w:rFonts w:ascii="Times New Roman" w:hAnsi="Times New Roman"/>
      <w:lang w:eastAsia="en-US"/>
    </w:rPr>
  </w:style>
  <w:style w:type="character" w:customStyle="1" w:styleId="90">
    <w:name w:val="标题 1 字符"/>
    <w:basedOn w:val="44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91">
    <w:name w:val="标题 2 字符"/>
    <w:basedOn w:val="44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92">
    <w:name w:val="Editor's Note Char Char"/>
    <w:link w:val="74"/>
    <w:qFormat/>
    <w:uiPriority w:val="0"/>
    <w:rPr>
      <w:rFonts w:ascii="Times New Roman" w:hAnsi="Times New Roman"/>
      <w:color w:val="FF0000"/>
      <w:lang w:eastAsia="en-US"/>
    </w:rPr>
  </w:style>
  <w:style w:type="character" w:customStyle="1" w:styleId="93">
    <w:name w:val="NO Zchn"/>
    <w:link w:val="57"/>
    <w:qFormat/>
    <w:uiPriority w:val="0"/>
    <w:rPr>
      <w:rFonts w:ascii="Times New Roman" w:hAnsi="Times New Roman"/>
      <w:lang w:eastAsia="en-US"/>
    </w:rPr>
  </w:style>
  <w:style w:type="character" w:customStyle="1" w:styleId="94">
    <w:name w:val="标题 3 字符"/>
    <w:basedOn w:val="44"/>
    <w:qFormat/>
    <w:uiPriority w:val="0"/>
    <w:rPr>
      <w:rFonts w:ascii="Arial" w:hAnsi="Arial"/>
      <w:sz w:val="28"/>
      <w:lang w:eastAsia="en-US"/>
    </w:rPr>
  </w:style>
  <w:style w:type="character" w:customStyle="1" w:styleId="95">
    <w:name w:val="标题 4 字符"/>
    <w:basedOn w:val="44"/>
    <w:link w:val="5"/>
    <w:qFormat/>
    <w:uiPriority w:val="0"/>
    <w:rPr>
      <w:rFonts w:ascii="Arial" w:hAnsi="Arial"/>
      <w:sz w:val="24"/>
      <w:lang w:eastAsia="en-US"/>
    </w:rPr>
  </w:style>
  <w:style w:type="table" w:customStyle="1" w:styleId="96">
    <w:name w:val="网格表 4 - 着色 61"/>
    <w:basedOn w:val="43"/>
    <w:qFormat/>
    <w:uiPriority w:val="49"/>
    <w:tblPr>
      <w:tblBorders>
        <w:top w:val="single" w:color="A8D08D" w:themeColor="accent6" w:themeTint="99" w:sz="4" w:space="0"/>
        <w:left w:val="single" w:color="A8D08D" w:themeColor="accent6" w:themeTint="99" w:sz="4" w:space="0"/>
        <w:bottom w:val="single" w:color="A8D08D" w:themeColor="accent6" w:themeTint="99" w:sz="4" w:space="0"/>
        <w:right w:val="single" w:color="A8D08D" w:themeColor="accent6" w:themeTint="99" w:sz="4" w:space="0"/>
        <w:insideH w:val="single" w:color="A8D08D" w:themeColor="accent6" w:themeTint="99" w:sz="4" w:space="0"/>
        <w:insideV w:val="single" w:color="A8D08D" w:themeColor="accent6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cPr>
        <w:tcBorders>
          <w:top w:val="double" w:color="70AD47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</w:style>
  <w:style w:type="paragraph" w:customStyle="1" w:styleId="97">
    <w:name w:val="表格格式"/>
    <w:basedOn w:val="1"/>
    <w:qFormat/>
    <w:uiPriority w:val="0"/>
    <w:pPr>
      <w:widowControl w:val="0"/>
      <w:pBdr>
        <w:top w:val="none" w:color="auto" w:sz="0" w:space="2"/>
        <w:left w:val="none" w:color="auto" w:sz="0" w:space="2"/>
        <w:bottom w:val="none" w:color="auto" w:sz="0" w:space="2"/>
        <w:right w:val="none" w:color="auto" w:sz="0" w:space="2"/>
      </w:pBdr>
      <w:autoSpaceDE w:val="0"/>
      <w:autoSpaceDN w:val="0"/>
      <w:adjustRightInd w:val="0"/>
      <w:spacing w:after="0" w:line="240" w:lineRule="exact"/>
      <w:jc w:val="both"/>
      <w:textAlignment w:val="baseline"/>
    </w:pPr>
    <w:rPr>
      <w:rFonts w:eastAsia="宋体"/>
      <w:spacing w:val="2"/>
      <w:sz w:val="18"/>
      <w:szCs w:val="21"/>
      <w:lang w:val="en-US" w:eastAsia="zh-CN"/>
    </w:rPr>
  </w:style>
  <w:style w:type="paragraph" w:styleId="98">
    <w:name w:val="List Paragraph"/>
    <w:basedOn w:val="1"/>
    <w:qFormat/>
    <w:uiPriority w:val="34"/>
    <w:pPr>
      <w:ind w:firstLine="420" w:firstLineChars="200"/>
    </w:pPr>
  </w:style>
  <w:style w:type="character" w:customStyle="1" w:styleId="99">
    <w:name w:val="批注文字 字符"/>
    <w:basedOn w:val="44"/>
    <w:link w:val="29"/>
    <w:semiHidden/>
    <w:qFormat/>
    <w:uiPriority w:val="0"/>
    <w:rPr>
      <w:rFonts w:ascii="Times New Roman" w:hAnsi="Times New Roman"/>
      <w:lang w:eastAsia="en-US"/>
    </w:rPr>
  </w:style>
  <w:style w:type="paragraph" w:customStyle="1" w:styleId="100">
    <w:name w:val="Normal Paragraph"/>
    <w:qFormat/>
    <w:uiPriority w:val="99"/>
    <w:pPr>
      <w:spacing w:after="200" w:line="276" w:lineRule="auto"/>
    </w:pPr>
    <w:rPr>
      <w:rFonts w:ascii="Arial" w:hAnsi="Arial" w:eastAsia="宋体" w:cs="Times New Roman"/>
      <w:sz w:val="22"/>
      <w:szCs w:val="22"/>
      <w:lang w:val="en-GB" w:eastAsia="en-GB" w:bidi="ar-SA"/>
    </w:rPr>
  </w:style>
  <w:style w:type="paragraph" w:customStyle="1" w:styleId="101">
    <w:name w:val="修订1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2">
    <w:name w:val="标题 3 字符1"/>
    <w:link w:val="4"/>
    <w:qFormat/>
    <w:uiPriority w:val="0"/>
    <w:rPr>
      <w:sz w:val="2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B5EB68-8DE5-445D-A6A9-2D2F55ED8C9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223</Words>
  <Characters>1272</Characters>
  <Lines>10</Lines>
  <Paragraphs>2</Paragraphs>
  <TotalTime>25</TotalTime>
  <ScaleCrop>false</ScaleCrop>
  <LinksUpToDate>false</LinksUpToDate>
  <CharactersWithSpaces>1493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2023-09-30T10:28:00Z</dcterms:created>
  <dc:creator>Michael Sanders, John M Meredith</dc:creator>
  <cp:lastModifiedBy>Xueqian Bai</cp:lastModifiedBy>
  <cp:lastPrinted>2411-12-31T00:00:00Z</cp:lastPrinted>
  <dcterms:modified xsi:type="dcterms:W3CDTF">2023-11-06T08:49:01Z</dcterms:modified>
  <dc:title>3GPP Change Request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(3)iNI2eevCf58FEkINfMQrPTlxozssph8sb3Vyw2A7G7P3oU3xeGjdCKacs3s/u227fpHGWc/M
bR5prdQh+IoNTe0rnZDRO69KqaZtq3klsWOZGM8pszwgGw7+aMkFicbWu/50i3IduPlIlvhU
S9jKhqqBh9gIaMwPsSdUSRLCLuwR2c6bBUozkplUZmNLBrNeADoqIA/ALluE3KhUnqvCMFsK
YhntUbqXOeAN8p/D2O</vt:lpwstr>
  </property>
  <property fmtid="{D5CDD505-2E9C-101B-9397-08002B2CF9AE}" pid="4" name="_2015_ms_pID_7253431">
    <vt:lpwstr>9+SS0mOdmYAp8fb7YvRFZ02bXw5f7/2lle9cswcBKkmrHOcFgdHmyZ
qaB7Hb0VXqNctbUdgzQ34yMKTe/HS2C8TFcE5jRMggwV7NHdLqR9IzYM/muTXNGqsC0FrRXz
RyuY/6HcVMdo/e3Wfbxkq489MiY9+zZ1HNl1xsJ7C0LCL2NJdPJR/CV/lttSMXoQ8mS7vX+v
uynMEJaDVkHmlnbtrWA9+rDMQut2wgNQQ0lX</vt:lpwstr>
  </property>
  <property fmtid="{D5CDD505-2E9C-101B-9397-08002B2CF9AE}" pid="5" name="_2015_ms_pID_7253432">
    <vt:lpwstr>6Q==</vt:lpwstr>
  </property>
  <property fmtid="{D5CDD505-2E9C-101B-9397-08002B2CF9AE}" pid="6" name="KSOProductBuildVer">
    <vt:lpwstr>2052-11.8.2.12085</vt:lpwstr>
  </property>
  <property fmtid="{D5CDD505-2E9C-101B-9397-08002B2CF9AE}" pid="7" name="ICV">
    <vt:lpwstr>ECD28510E4ED4A3390C360596513CCB0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1698992174</vt:lpwstr>
  </property>
</Properties>
</file>